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1F023" w14:textId="4FE9911C" w:rsidR="007C392B" w:rsidRDefault="007C392B" w:rsidP="007C39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#123bis</w:t>
      </w:r>
      <w:r>
        <w:rPr>
          <w:b/>
          <w:i/>
          <w:noProof/>
          <w:sz w:val="28"/>
        </w:rPr>
        <w:tab/>
        <w:t>R2-23</w:t>
      </w:r>
      <w:r w:rsidR="00941000">
        <w:rPr>
          <w:b/>
          <w:i/>
          <w:noProof/>
          <w:sz w:val="28"/>
        </w:rPr>
        <w:t>11207</w:t>
      </w:r>
    </w:p>
    <w:p w14:paraId="0496499B" w14:textId="77777777" w:rsidR="007C392B" w:rsidRDefault="007C392B" w:rsidP="007C392B">
      <w:pPr>
        <w:pStyle w:val="CRCoverPage"/>
        <w:outlineLvl w:val="0"/>
        <w:rPr>
          <w:b/>
          <w:noProof/>
          <w:sz w:val="24"/>
        </w:rPr>
      </w:pPr>
      <w:r>
        <w:rPr>
          <w:rFonts w:eastAsia="Times New Roman" w:cs="Arial"/>
          <w:b/>
          <w:sz w:val="24"/>
          <w:szCs w:val="24"/>
        </w:rPr>
        <w:t>Xiamen, China</w:t>
      </w:r>
      <w:r>
        <w:rPr>
          <w:b/>
          <w:noProof/>
          <w:sz w:val="24"/>
        </w:rPr>
        <w:t xml:space="preserve">, 10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92B" w14:paraId="533024D6" w14:textId="77777777" w:rsidTr="007C392B">
        <w:tc>
          <w:tcPr>
            <w:tcW w:w="9641" w:type="dxa"/>
            <w:gridSpan w:val="9"/>
            <w:tcBorders>
              <w:top w:val="single" w:sz="4" w:space="0" w:color="auto"/>
              <w:left w:val="single" w:sz="4" w:space="0" w:color="auto"/>
              <w:bottom w:val="nil"/>
              <w:right w:val="single" w:sz="4" w:space="0" w:color="auto"/>
            </w:tcBorders>
            <w:hideMark/>
          </w:tcPr>
          <w:p w14:paraId="14927F73" w14:textId="77777777" w:rsidR="007C392B" w:rsidRDefault="007C392B">
            <w:pPr>
              <w:pStyle w:val="CRCoverPage"/>
              <w:spacing w:after="0"/>
              <w:jc w:val="right"/>
              <w:rPr>
                <w:i/>
                <w:noProof/>
              </w:rPr>
            </w:pPr>
            <w:r>
              <w:rPr>
                <w:i/>
                <w:noProof/>
                <w:sz w:val="14"/>
              </w:rPr>
              <w:t>CR-Form-v12.2</w:t>
            </w:r>
          </w:p>
        </w:tc>
      </w:tr>
      <w:tr w:rsidR="007C392B" w14:paraId="5BC273CB" w14:textId="77777777" w:rsidTr="007C392B">
        <w:tc>
          <w:tcPr>
            <w:tcW w:w="9641" w:type="dxa"/>
            <w:gridSpan w:val="9"/>
            <w:tcBorders>
              <w:top w:val="nil"/>
              <w:left w:val="single" w:sz="4" w:space="0" w:color="auto"/>
              <w:bottom w:val="nil"/>
              <w:right w:val="single" w:sz="4" w:space="0" w:color="auto"/>
            </w:tcBorders>
            <w:hideMark/>
          </w:tcPr>
          <w:p w14:paraId="7901F936" w14:textId="77777777" w:rsidR="007C392B" w:rsidRDefault="007C392B">
            <w:pPr>
              <w:pStyle w:val="CRCoverPage"/>
              <w:spacing w:after="0"/>
              <w:jc w:val="center"/>
              <w:rPr>
                <w:noProof/>
              </w:rPr>
            </w:pPr>
            <w:r>
              <w:rPr>
                <w:b/>
                <w:noProof/>
                <w:sz w:val="32"/>
              </w:rPr>
              <w:t>CHANGE REQUEST</w:t>
            </w:r>
          </w:p>
        </w:tc>
      </w:tr>
      <w:tr w:rsidR="007C392B" w14:paraId="4E5EE025" w14:textId="77777777" w:rsidTr="007C392B">
        <w:tc>
          <w:tcPr>
            <w:tcW w:w="9641" w:type="dxa"/>
            <w:gridSpan w:val="9"/>
            <w:tcBorders>
              <w:top w:val="nil"/>
              <w:left w:val="single" w:sz="4" w:space="0" w:color="auto"/>
              <w:bottom w:val="nil"/>
              <w:right w:val="single" w:sz="4" w:space="0" w:color="auto"/>
            </w:tcBorders>
          </w:tcPr>
          <w:p w14:paraId="4DE1113B" w14:textId="77777777" w:rsidR="007C392B" w:rsidRDefault="007C392B">
            <w:pPr>
              <w:pStyle w:val="CRCoverPage"/>
              <w:spacing w:after="0"/>
              <w:rPr>
                <w:noProof/>
                <w:sz w:val="8"/>
                <w:szCs w:val="8"/>
              </w:rPr>
            </w:pPr>
          </w:p>
        </w:tc>
      </w:tr>
      <w:tr w:rsidR="007C392B" w14:paraId="248D9523" w14:textId="77777777" w:rsidTr="007C392B">
        <w:tc>
          <w:tcPr>
            <w:tcW w:w="142" w:type="dxa"/>
            <w:tcBorders>
              <w:top w:val="nil"/>
              <w:left w:val="single" w:sz="4" w:space="0" w:color="auto"/>
              <w:bottom w:val="nil"/>
              <w:right w:val="nil"/>
            </w:tcBorders>
          </w:tcPr>
          <w:p w14:paraId="28C9D1DF" w14:textId="77777777" w:rsidR="007C392B" w:rsidRDefault="007C392B">
            <w:pPr>
              <w:pStyle w:val="CRCoverPage"/>
              <w:spacing w:after="0"/>
              <w:jc w:val="right"/>
              <w:rPr>
                <w:noProof/>
              </w:rPr>
            </w:pPr>
          </w:p>
        </w:tc>
        <w:tc>
          <w:tcPr>
            <w:tcW w:w="1559" w:type="dxa"/>
            <w:shd w:val="pct30" w:color="FFFF00" w:fill="auto"/>
            <w:hideMark/>
          </w:tcPr>
          <w:p w14:paraId="6185171A" w14:textId="70DB9E90" w:rsidR="007C392B" w:rsidRDefault="007C392B">
            <w:pPr>
              <w:pStyle w:val="CRCoverPage"/>
              <w:spacing w:after="0"/>
              <w:jc w:val="center"/>
              <w:rPr>
                <w:b/>
                <w:noProof/>
                <w:sz w:val="28"/>
              </w:rPr>
            </w:pPr>
            <w:r>
              <w:rPr>
                <w:b/>
                <w:noProof/>
                <w:sz w:val="28"/>
              </w:rPr>
              <w:t>38.3</w:t>
            </w:r>
            <w:r w:rsidR="00B251D4">
              <w:rPr>
                <w:b/>
                <w:noProof/>
                <w:sz w:val="28"/>
              </w:rPr>
              <w:t>2</w:t>
            </w:r>
            <w:r>
              <w:rPr>
                <w:b/>
                <w:noProof/>
                <w:sz w:val="28"/>
              </w:rPr>
              <w:t>1</w:t>
            </w:r>
          </w:p>
        </w:tc>
        <w:tc>
          <w:tcPr>
            <w:tcW w:w="709" w:type="dxa"/>
            <w:hideMark/>
          </w:tcPr>
          <w:p w14:paraId="49D41809" w14:textId="77777777" w:rsidR="007C392B" w:rsidRDefault="007C392B">
            <w:pPr>
              <w:pStyle w:val="CRCoverPage"/>
              <w:spacing w:after="0"/>
              <w:jc w:val="center"/>
              <w:rPr>
                <w:noProof/>
              </w:rPr>
            </w:pPr>
            <w:r>
              <w:rPr>
                <w:b/>
                <w:noProof/>
                <w:sz w:val="28"/>
              </w:rPr>
              <w:t>CR</w:t>
            </w:r>
          </w:p>
        </w:tc>
        <w:tc>
          <w:tcPr>
            <w:tcW w:w="1276" w:type="dxa"/>
            <w:shd w:val="pct30" w:color="FFFF00" w:fill="auto"/>
          </w:tcPr>
          <w:p w14:paraId="68AAF812" w14:textId="020A09F4" w:rsidR="007C392B" w:rsidRDefault="004B117B">
            <w:pPr>
              <w:pStyle w:val="CRCoverPage"/>
              <w:spacing w:after="0"/>
              <w:jc w:val="center"/>
              <w:rPr>
                <w:noProof/>
                <w:lang w:eastAsia="zh-CN"/>
              </w:rPr>
            </w:pPr>
            <w:r>
              <w:rPr>
                <w:rFonts w:hint="eastAsia"/>
                <w:noProof/>
                <w:lang w:eastAsia="zh-CN"/>
              </w:rPr>
              <w:t>1</w:t>
            </w:r>
            <w:r>
              <w:rPr>
                <w:noProof/>
                <w:lang w:eastAsia="zh-CN"/>
              </w:rPr>
              <w:t>6</w:t>
            </w:r>
            <w:r w:rsidR="00941000">
              <w:rPr>
                <w:noProof/>
                <w:lang w:eastAsia="zh-CN"/>
              </w:rPr>
              <w:t>90</w:t>
            </w:r>
          </w:p>
        </w:tc>
        <w:tc>
          <w:tcPr>
            <w:tcW w:w="709" w:type="dxa"/>
            <w:hideMark/>
          </w:tcPr>
          <w:p w14:paraId="01FBAC79" w14:textId="77777777" w:rsidR="007C392B" w:rsidRDefault="007C392B">
            <w:pPr>
              <w:pStyle w:val="CRCoverPage"/>
              <w:tabs>
                <w:tab w:val="right" w:pos="625"/>
              </w:tabs>
              <w:spacing w:after="0"/>
              <w:jc w:val="center"/>
              <w:rPr>
                <w:noProof/>
              </w:rPr>
            </w:pPr>
            <w:r>
              <w:rPr>
                <w:b/>
                <w:bCs/>
                <w:noProof/>
                <w:sz w:val="28"/>
              </w:rPr>
              <w:t>rev</w:t>
            </w:r>
          </w:p>
        </w:tc>
        <w:tc>
          <w:tcPr>
            <w:tcW w:w="992" w:type="dxa"/>
            <w:shd w:val="pct30" w:color="FFFF00" w:fill="auto"/>
            <w:hideMark/>
          </w:tcPr>
          <w:p w14:paraId="2F1460F2" w14:textId="77777777" w:rsidR="007C392B" w:rsidRDefault="007C392B">
            <w:pPr>
              <w:pStyle w:val="CRCoverPage"/>
              <w:spacing w:after="0"/>
              <w:jc w:val="center"/>
              <w:rPr>
                <w:b/>
                <w:noProof/>
              </w:rPr>
            </w:pPr>
            <w:r>
              <w:rPr>
                <w:b/>
                <w:noProof/>
                <w:lang w:eastAsia="zh-CN"/>
              </w:rPr>
              <w:t>-</w:t>
            </w:r>
          </w:p>
        </w:tc>
        <w:tc>
          <w:tcPr>
            <w:tcW w:w="2410" w:type="dxa"/>
            <w:hideMark/>
          </w:tcPr>
          <w:p w14:paraId="3BD7E63B" w14:textId="77777777" w:rsidR="007C392B" w:rsidRDefault="007C392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A82665" w14:textId="0BE21CA2" w:rsidR="007C392B" w:rsidRDefault="007C392B">
            <w:pPr>
              <w:pStyle w:val="CRCoverPage"/>
              <w:spacing w:after="0"/>
              <w:jc w:val="center"/>
              <w:rPr>
                <w:noProof/>
                <w:sz w:val="28"/>
              </w:rPr>
            </w:pPr>
            <w:r w:rsidRPr="00746624">
              <w:rPr>
                <w:b/>
                <w:noProof/>
                <w:sz w:val="28"/>
                <w:highlight w:val="cyan"/>
              </w:rPr>
              <w:fldChar w:fldCharType="begin"/>
            </w:r>
            <w:r w:rsidRPr="00746624">
              <w:rPr>
                <w:b/>
                <w:noProof/>
                <w:sz w:val="28"/>
                <w:highlight w:val="cyan"/>
              </w:rPr>
              <w:instrText xml:space="preserve"> DOCPROPERTY  Version  \* MERGEFORMAT </w:instrText>
            </w:r>
            <w:r w:rsidRPr="00746624">
              <w:rPr>
                <w:b/>
                <w:noProof/>
                <w:sz w:val="28"/>
                <w:highlight w:val="cyan"/>
              </w:rPr>
              <w:fldChar w:fldCharType="separate"/>
            </w:r>
            <w:r w:rsidRPr="00746624">
              <w:rPr>
                <w:b/>
                <w:noProof/>
                <w:sz w:val="28"/>
                <w:highlight w:val="cyan"/>
              </w:rPr>
              <w:t>1</w:t>
            </w:r>
            <w:r w:rsidR="00942980" w:rsidRPr="00746624">
              <w:rPr>
                <w:b/>
                <w:noProof/>
                <w:sz w:val="28"/>
                <w:highlight w:val="cyan"/>
              </w:rPr>
              <w:t>7</w:t>
            </w:r>
            <w:r w:rsidRPr="00746624">
              <w:rPr>
                <w:b/>
                <w:noProof/>
                <w:sz w:val="28"/>
                <w:highlight w:val="cyan"/>
              </w:rPr>
              <w:t>.</w:t>
            </w:r>
            <w:r w:rsidR="00942980" w:rsidRPr="00746624">
              <w:rPr>
                <w:b/>
                <w:noProof/>
                <w:sz w:val="28"/>
                <w:highlight w:val="cyan"/>
              </w:rPr>
              <w:t>5</w:t>
            </w:r>
            <w:r w:rsidRPr="00746624">
              <w:rPr>
                <w:b/>
                <w:noProof/>
                <w:sz w:val="28"/>
                <w:highlight w:val="cyan"/>
              </w:rPr>
              <w:t>.0</w:t>
            </w:r>
            <w:r w:rsidRPr="00746624">
              <w:rPr>
                <w:b/>
                <w:noProof/>
                <w:sz w:val="28"/>
                <w:highlight w:val="cyan"/>
              </w:rPr>
              <w:fldChar w:fldCharType="end"/>
            </w:r>
          </w:p>
        </w:tc>
        <w:tc>
          <w:tcPr>
            <w:tcW w:w="143" w:type="dxa"/>
            <w:tcBorders>
              <w:top w:val="nil"/>
              <w:left w:val="nil"/>
              <w:bottom w:val="nil"/>
              <w:right w:val="single" w:sz="4" w:space="0" w:color="auto"/>
            </w:tcBorders>
          </w:tcPr>
          <w:p w14:paraId="21D5DD0A" w14:textId="77777777" w:rsidR="007C392B" w:rsidRDefault="007C392B">
            <w:pPr>
              <w:pStyle w:val="CRCoverPage"/>
              <w:spacing w:after="0"/>
              <w:rPr>
                <w:noProof/>
              </w:rPr>
            </w:pPr>
          </w:p>
        </w:tc>
      </w:tr>
      <w:tr w:rsidR="007C392B" w14:paraId="024DD258" w14:textId="77777777" w:rsidTr="007C392B">
        <w:tc>
          <w:tcPr>
            <w:tcW w:w="9641" w:type="dxa"/>
            <w:gridSpan w:val="9"/>
            <w:tcBorders>
              <w:top w:val="nil"/>
              <w:left w:val="single" w:sz="4" w:space="0" w:color="auto"/>
              <w:bottom w:val="nil"/>
              <w:right w:val="single" w:sz="4" w:space="0" w:color="auto"/>
            </w:tcBorders>
          </w:tcPr>
          <w:p w14:paraId="669F24A6" w14:textId="77777777" w:rsidR="007C392B" w:rsidRDefault="007C392B">
            <w:pPr>
              <w:pStyle w:val="CRCoverPage"/>
              <w:spacing w:after="0"/>
              <w:rPr>
                <w:noProof/>
              </w:rPr>
            </w:pPr>
          </w:p>
        </w:tc>
      </w:tr>
      <w:tr w:rsidR="007C392B" w14:paraId="3C1EE2CE" w14:textId="77777777" w:rsidTr="007C392B">
        <w:tc>
          <w:tcPr>
            <w:tcW w:w="9641" w:type="dxa"/>
            <w:gridSpan w:val="9"/>
            <w:tcBorders>
              <w:top w:val="single" w:sz="4" w:space="0" w:color="auto"/>
              <w:left w:val="nil"/>
              <w:bottom w:val="nil"/>
              <w:right w:val="nil"/>
            </w:tcBorders>
            <w:hideMark/>
          </w:tcPr>
          <w:p w14:paraId="7E8B2BDE" w14:textId="77777777" w:rsidR="007C392B" w:rsidRDefault="007C39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C392B" w14:paraId="158C12DE" w14:textId="77777777" w:rsidTr="007C392B">
        <w:tc>
          <w:tcPr>
            <w:tcW w:w="9641" w:type="dxa"/>
            <w:gridSpan w:val="9"/>
          </w:tcPr>
          <w:p w14:paraId="07EFCCAF" w14:textId="77777777" w:rsidR="007C392B" w:rsidRDefault="007C392B">
            <w:pPr>
              <w:pStyle w:val="CRCoverPage"/>
              <w:spacing w:after="0"/>
              <w:rPr>
                <w:noProof/>
                <w:sz w:val="8"/>
                <w:szCs w:val="8"/>
              </w:rPr>
            </w:pPr>
          </w:p>
        </w:tc>
      </w:tr>
    </w:tbl>
    <w:p w14:paraId="39BC9874" w14:textId="77777777" w:rsidR="007C392B" w:rsidRDefault="007C392B" w:rsidP="007C39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92B" w14:paraId="3F3EA5CB" w14:textId="77777777" w:rsidTr="007C392B">
        <w:tc>
          <w:tcPr>
            <w:tcW w:w="2835" w:type="dxa"/>
            <w:hideMark/>
          </w:tcPr>
          <w:p w14:paraId="133170C3" w14:textId="77777777" w:rsidR="007C392B" w:rsidRDefault="007C392B">
            <w:pPr>
              <w:pStyle w:val="CRCoverPage"/>
              <w:tabs>
                <w:tab w:val="right" w:pos="2751"/>
              </w:tabs>
              <w:spacing w:after="0"/>
              <w:rPr>
                <w:b/>
                <w:i/>
                <w:noProof/>
              </w:rPr>
            </w:pPr>
            <w:r>
              <w:rPr>
                <w:b/>
                <w:i/>
                <w:noProof/>
              </w:rPr>
              <w:t>Proposed change affects:</w:t>
            </w:r>
          </w:p>
        </w:tc>
        <w:tc>
          <w:tcPr>
            <w:tcW w:w="1418" w:type="dxa"/>
            <w:hideMark/>
          </w:tcPr>
          <w:p w14:paraId="6ABF9B6A" w14:textId="77777777" w:rsidR="007C392B" w:rsidRDefault="007C39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A22A6" w14:textId="77777777" w:rsidR="007C392B" w:rsidRDefault="007C392B">
            <w:pPr>
              <w:pStyle w:val="CRCoverPage"/>
              <w:spacing w:after="0"/>
              <w:jc w:val="center"/>
              <w:rPr>
                <w:b/>
                <w:caps/>
                <w:noProof/>
              </w:rPr>
            </w:pPr>
          </w:p>
        </w:tc>
        <w:tc>
          <w:tcPr>
            <w:tcW w:w="709" w:type="dxa"/>
            <w:tcBorders>
              <w:top w:val="nil"/>
              <w:left w:val="single" w:sz="4" w:space="0" w:color="auto"/>
              <w:bottom w:val="nil"/>
              <w:right w:val="nil"/>
            </w:tcBorders>
            <w:hideMark/>
          </w:tcPr>
          <w:p w14:paraId="26D01EC9" w14:textId="77777777" w:rsidR="007C392B" w:rsidRDefault="007C39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939CEC0" w14:textId="77777777" w:rsidR="007C392B" w:rsidRDefault="007C392B">
            <w:pPr>
              <w:pStyle w:val="CRCoverPage"/>
              <w:spacing w:after="0"/>
              <w:jc w:val="center"/>
              <w:rPr>
                <w:b/>
                <w:caps/>
                <w:noProof/>
              </w:rPr>
            </w:pPr>
            <w:r>
              <w:rPr>
                <w:b/>
                <w:caps/>
                <w:noProof/>
              </w:rPr>
              <w:t>X</w:t>
            </w:r>
          </w:p>
        </w:tc>
        <w:tc>
          <w:tcPr>
            <w:tcW w:w="2126" w:type="dxa"/>
            <w:hideMark/>
          </w:tcPr>
          <w:p w14:paraId="59BD6B66" w14:textId="77777777" w:rsidR="007C392B" w:rsidRDefault="007C39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CE051D" w14:textId="77777777" w:rsidR="007C392B" w:rsidRDefault="007C392B">
            <w:pPr>
              <w:pStyle w:val="CRCoverPage"/>
              <w:spacing w:after="0"/>
              <w:jc w:val="center"/>
              <w:rPr>
                <w:b/>
                <w:caps/>
                <w:noProof/>
                <w:lang w:eastAsia="zh-CN"/>
              </w:rPr>
            </w:pPr>
            <w:r>
              <w:rPr>
                <w:b/>
                <w:caps/>
                <w:noProof/>
                <w:lang w:eastAsia="zh-CN"/>
              </w:rPr>
              <w:t>X</w:t>
            </w:r>
          </w:p>
        </w:tc>
        <w:tc>
          <w:tcPr>
            <w:tcW w:w="1418" w:type="dxa"/>
            <w:hideMark/>
          </w:tcPr>
          <w:p w14:paraId="44A71A4D" w14:textId="77777777" w:rsidR="007C392B" w:rsidRDefault="007C39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8E3F9" w14:textId="77777777" w:rsidR="007C392B" w:rsidRDefault="007C392B">
            <w:pPr>
              <w:pStyle w:val="CRCoverPage"/>
              <w:spacing w:after="0"/>
              <w:jc w:val="center"/>
              <w:rPr>
                <w:b/>
                <w:bCs/>
                <w:caps/>
                <w:noProof/>
              </w:rPr>
            </w:pPr>
          </w:p>
        </w:tc>
      </w:tr>
    </w:tbl>
    <w:p w14:paraId="616B2A85" w14:textId="77777777" w:rsidR="007C392B" w:rsidRDefault="007C392B" w:rsidP="007C39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92B" w14:paraId="47F08E40" w14:textId="77777777" w:rsidTr="007C392B">
        <w:tc>
          <w:tcPr>
            <w:tcW w:w="9640" w:type="dxa"/>
            <w:gridSpan w:val="11"/>
          </w:tcPr>
          <w:p w14:paraId="674B1EFC" w14:textId="77777777" w:rsidR="007C392B" w:rsidRDefault="007C392B">
            <w:pPr>
              <w:pStyle w:val="CRCoverPage"/>
              <w:spacing w:after="0"/>
              <w:rPr>
                <w:noProof/>
                <w:sz w:val="8"/>
                <w:szCs w:val="8"/>
              </w:rPr>
            </w:pPr>
          </w:p>
        </w:tc>
      </w:tr>
      <w:tr w:rsidR="007C392B" w14:paraId="71579215" w14:textId="77777777" w:rsidTr="007C392B">
        <w:tc>
          <w:tcPr>
            <w:tcW w:w="1843" w:type="dxa"/>
            <w:tcBorders>
              <w:top w:val="single" w:sz="4" w:space="0" w:color="auto"/>
              <w:left w:val="single" w:sz="4" w:space="0" w:color="auto"/>
              <w:bottom w:val="nil"/>
              <w:right w:val="nil"/>
            </w:tcBorders>
            <w:hideMark/>
          </w:tcPr>
          <w:p w14:paraId="728E0BE2" w14:textId="77777777" w:rsidR="007C392B" w:rsidRDefault="007C39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6AC6C0" w14:textId="6BD1764A" w:rsidR="007C392B" w:rsidRDefault="007C392B">
            <w:pPr>
              <w:pStyle w:val="CRCoverPage"/>
              <w:spacing w:after="0"/>
              <w:ind w:left="100"/>
              <w:rPr>
                <w:noProof/>
              </w:rPr>
            </w:pPr>
            <w:r>
              <w:t xml:space="preserve">Correction </w:t>
            </w:r>
            <w:r w:rsidR="00B251D4">
              <w:rPr>
                <w:rFonts w:hint="eastAsia"/>
                <w:lang w:eastAsia="zh-CN"/>
              </w:rPr>
              <w:t>on</w:t>
            </w:r>
            <w:r w:rsidR="00B251D4">
              <w:rPr>
                <w:lang w:eastAsia="zh-CN"/>
              </w:rPr>
              <w:t xml:space="preserve"> the applicability of </w:t>
            </w:r>
            <w:proofErr w:type="spellStart"/>
            <w:r w:rsidR="00B251D4">
              <w:rPr>
                <w:lang w:eastAsia="zh-CN"/>
              </w:rPr>
              <w:t>SDT</w:t>
            </w:r>
            <w:proofErr w:type="spellEnd"/>
            <w:r w:rsidR="00B251D4">
              <w:rPr>
                <w:lang w:eastAsia="zh-CN"/>
              </w:rPr>
              <w:t xml:space="preserve"> for RA procedure</w:t>
            </w:r>
          </w:p>
        </w:tc>
      </w:tr>
      <w:tr w:rsidR="007C392B" w14:paraId="00DE8376" w14:textId="77777777" w:rsidTr="007C392B">
        <w:tc>
          <w:tcPr>
            <w:tcW w:w="1843" w:type="dxa"/>
            <w:tcBorders>
              <w:top w:val="nil"/>
              <w:left w:val="single" w:sz="4" w:space="0" w:color="auto"/>
              <w:bottom w:val="nil"/>
              <w:right w:val="nil"/>
            </w:tcBorders>
          </w:tcPr>
          <w:p w14:paraId="478C23C5" w14:textId="77777777" w:rsidR="007C392B" w:rsidRDefault="007C39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450505" w14:textId="77777777" w:rsidR="007C392B" w:rsidRDefault="007C392B">
            <w:pPr>
              <w:pStyle w:val="CRCoverPage"/>
              <w:spacing w:after="0"/>
              <w:rPr>
                <w:noProof/>
                <w:sz w:val="8"/>
                <w:szCs w:val="8"/>
              </w:rPr>
            </w:pPr>
          </w:p>
        </w:tc>
      </w:tr>
      <w:tr w:rsidR="007C392B" w14:paraId="29FC4F8A" w14:textId="77777777" w:rsidTr="007C392B">
        <w:tc>
          <w:tcPr>
            <w:tcW w:w="1843" w:type="dxa"/>
            <w:tcBorders>
              <w:top w:val="nil"/>
              <w:left w:val="single" w:sz="4" w:space="0" w:color="auto"/>
              <w:bottom w:val="nil"/>
              <w:right w:val="nil"/>
            </w:tcBorders>
            <w:hideMark/>
          </w:tcPr>
          <w:p w14:paraId="7365F5E5" w14:textId="77777777" w:rsidR="007C392B" w:rsidRDefault="007C392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973C98" w14:textId="77777777" w:rsidR="007C392B" w:rsidRDefault="007C39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C392B" w14:paraId="6138A500" w14:textId="77777777" w:rsidTr="007C392B">
        <w:tc>
          <w:tcPr>
            <w:tcW w:w="1843" w:type="dxa"/>
            <w:tcBorders>
              <w:top w:val="nil"/>
              <w:left w:val="single" w:sz="4" w:space="0" w:color="auto"/>
              <w:bottom w:val="nil"/>
              <w:right w:val="nil"/>
            </w:tcBorders>
            <w:hideMark/>
          </w:tcPr>
          <w:p w14:paraId="4F841D13" w14:textId="77777777" w:rsidR="007C392B" w:rsidRDefault="007C392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5C47BC" w14:textId="77777777" w:rsidR="007C392B" w:rsidRDefault="007C392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7C392B" w14:paraId="0CF121DC" w14:textId="77777777" w:rsidTr="007C392B">
        <w:tc>
          <w:tcPr>
            <w:tcW w:w="1843" w:type="dxa"/>
            <w:tcBorders>
              <w:top w:val="nil"/>
              <w:left w:val="single" w:sz="4" w:space="0" w:color="auto"/>
              <w:bottom w:val="nil"/>
              <w:right w:val="nil"/>
            </w:tcBorders>
          </w:tcPr>
          <w:p w14:paraId="551EE98F" w14:textId="77777777" w:rsidR="007C392B" w:rsidRDefault="007C39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F2F6C2" w14:textId="77777777" w:rsidR="007C392B" w:rsidRDefault="007C392B">
            <w:pPr>
              <w:pStyle w:val="CRCoverPage"/>
              <w:spacing w:after="0"/>
              <w:rPr>
                <w:noProof/>
                <w:sz w:val="8"/>
                <w:szCs w:val="8"/>
              </w:rPr>
            </w:pPr>
          </w:p>
        </w:tc>
      </w:tr>
      <w:tr w:rsidR="007C392B" w14:paraId="0414C6C1" w14:textId="77777777" w:rsidTr="007C392B">
        <w:tc>
          <w:tcPr>
            <w:tcW w:w="1843" w:type="dxa"/>
            <w:tcBorders>
              <w:top w:val="nil"/>
              <w:left w:val="single" w:sz="4" w:space="0" w:color="auto"/>
              <w:bottom w:val="nil"/>
              <w:right w:val="nil"/>
            </w:tcBorders>
            <w:hideMark/>
          </w:tcPr>
          <w:p w14:paraId="19AC9CF0" w14:textId="77777777" w:rsidR="007C392B" w:rsidRDefault="007C392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E0D5684" w14:textId="52EE3457" w:rsidR="007C392B" w:rsidRDefault="006A7A61">
            <w:pPr>
              <w:pStyle w:val="CRCoverPage"/>
              <w:spacing w:after="0"/>
              <w:ind w:left="100"/>
              <w:rPr>
                <w:noProof/>
                <w:lang w:eastAsia="zh-CN"/>
              </w:rPr>
            </w:pPr>
            <w:proofErr w:type="spellStart"/>
            <w:r>
              <w:t>NR_SmallData_INACTIVE</w:t>
            </w:r>
            <w:proofErr w:type="spellEnd"/>
            <w:r>
              <w:t>-Core</w:t>
            </w:r>
          </w:p>
        </w:tc>
        <w:tc>
          <w:tcPr>
            <w:tcW w:w="567" w:type="dxa"/>
          </w:tcPr>
          <w:p w14:paraId="30BCC9B1" w14:textId="77777777" w:rsidR="007C392B" w:rsidRDefault="007C392B">
            <w:pPr>
              <w:pStyle w:val="CRCoverPage"/>
              <w:spacing w:after="0"/>
              <w:ind w:right="100"/>
              <w:rPr>
                <w:noProof/>
              </w:rPr>
            </w:pPr>
          </w:p>
        </w:tc>
        <w:tc>
          <w:tcPr>
            <w:tcW w:w="1417" w:type="dxa"/>
            <w:gridSpan w:val="3"/>
            <w:hideMark/>
          </w:tcPr>
          <w:p w14:paraId="55924691" w14:textId="77777777" w:rsidR="007C392B" w:rsidRDefault="007C39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7AA1C83" w14:textId="65683EB1" w:rsidR="007C392B" w:rsidRDefault="007C392B">
            <w:pPr>
              <w:pStyle w:val="CRCoverPage"/>
              <w:spacing w:after="0"/>
              <w:ind w:left="100"/>
              <w:rPr>
                <w:noProof/>
              </w:rPr>
            </w:pPr>
            <w:r>
              <w:rPr>
                <w:noProof/>
              </w:rPr>
              <w:t>2023-</w:t>
            </w:r>
            <w:r w:rsidR="006A7A61">
              <w:rPr>
                <w:noProof/>
              </w:rPr>
              <w:t>10-10</w:t>
            </w:r>
          </w:p>
        </w:tc>
      </w:tr>
      <w:tr w:rsidR="007C392B" w14:paraId="75E8828C" w14:textId="77777777" w:rsidTr="007C392B">
        <w:tc>
          <w:tcPr>
            <w:tcW w:w="1843" w:type="dxa"/>
            <w:tcBorders>
              <w:top w:val="nil"/>
              <w:left w:val="single" w:sz="4" w:space="0" w:color="auto"/>
              <w:bottom w:val="nil"/>
              <w:right w:val="nil"/>
            </w:tcBorders>
          </w:tcPr>
          <w:p w14:paraId="2C198293" w14:textId="77777777" w:rsidR="007C392B" w:rsidRDefault="007C392B">
            <w:pPr>
              <w:pStyle w:val="CRCoverPage"/>
              <w:spacing w:after="0"/>
              <w:rPr>
                <w:b/>
                <w:i/>
                <w:noProof/>
                <w:sz w:val="8"/>
                <w:szCs w:val="8"/>
              </w:rPr>
            </w:pPr>
          </w:p>
        </w:tc>
        <w:tc>
          <w:tcPr>
            <w:tcW w:w="1986" w:type="dxa"/>
            <w:gridSpan w:val="4"/>
          </w:tcPr>
          <w:p w14:paraId="69B31E89" w14:textId="77777777" w:rsidR="007C392B" w:rsidRDefault="007C392B">
            <w:pPr>
              <w:pStyle w:val="CRCoverPage"/>
              <w:spacing w:after="0"/>
              <w:rPr>
                <w:noProof/>
                <w:sz w:val="8"/>
                <w:szCs w:val="8"/>
              </w:rPr>
            </w:pPr>
          </w:p>
        </w:tc>
        <w:tc>
          <w:tcPr>
            <w:tcW w:w="2267" w:type="dxa"/>
            <w:gridSpan w:val="2"/>
          </w:tcPr>
          <w:p w14:paraId="17A76582" w14:textId="77777777" w:rsidR="007C392B" w:rsidRDefault="007C392B">
            <w:pPr>
              <w:pStyle w:val="CRCoverPage"/>
              <w:spacing w:after="0"/>
              <w:rPr>
                <w:noProof/>
                <w:sz w:val="8"/>
                <w:szCs w:val="8"/>
              </w:rPr>
            </w:pPr>
          </w:p>
        </w:tc>
        <w:tc>
          <w:tcPr>
            <w:tcW w:w="1417" w:type="dxa"/>
            <w:gridSpan w:val="3"/>
          </w:tcPr>
          <w:p w14:paraId="0BEDE9BF" w14:textId="77777777" w:rsidR="007C392B" w:rsidRDefault="007C392B">
            <w:pPr>
              <w:pStyle w:val="CRCoverPage"/>
              <w:spacing w:after="0"/>
              <w:rPr>
                <w:noProof/>
                <w:sz w:val="8"/>
                <w:szCs w:val="8"/>
              </w:rPr>
            </w:pPr>
          </w:p>
        </w:tc>
        <w:tc>
          <w:tcPr>
            <w:tcW w:w="2127" w:type="dxa"/>
            <w:tcBorders>
              <w:top w:val="nil"/>
              <w:left w:val="nil"/>
              <w:bottom w:val="nil"/>
              <w:right w:val="single" w:sz="4" w:space="0" w:color="auto"/>
            </w:tcBorders>
          </w:tcPr>
          <w:p w14:paraId="412CFCBC" w14:textId="77777777" w:rsidR="007C392B" w:rsidRDefault="007C392B">
            <w:pPr>
              <w:pStyle w:val="CRCoverPage"/>
              <w:spacing w:after="0"/>
              <w:rPr>
                <w:noProof/>
                <w:sz w:val="8"/>
                <w:szCs w:val="8"/>
              </w:rPr>
            </w:pPr>
          </w:p>
        </w:tc>
      </w:tr>
      <w:tr w:rsidR="007C392B" w14:paraId="06269C7B" w14:textId="77777777" w:rsidTr="007C392B">
        <w:trPr>
          <w:cantSplit/>
        </w:trPr>
        <w:tc>
          <w:tcPr>
            <w:tcW w:w="1843" w:type="dxa"/>
            <w:tcBorders>
              <w:top w:val="nil"/>
              <w:left w:val="single" w:sz="4" w:space="0" w:color="auto"/>
              <w:bottom w:val="nil"/>
              <w:right w:val="nil"/>
            </w:tcBorders>
            <w:hideMark/>
          </w:tcPr>
          <w:p w14:paraId="73E53549" w14:textId="77777777" w:rsidR="007C392B" w:rsidRDefault="007C392B">
            <w:pPr>
              <w:pStyle w:val="CRCoverPage"/>
              <w:tabs>
                <w:tab w:val="right" w:pos="1759"/>
              </w:tabs>
              <w:spacing w:after="0"/>
              <w:rPr>
                <w:b/>
                <w:i/>
                <w:noProof/>
              </w:rPr>
            </w:pPr>
            <w:r>
              <w:rPr>
                <w:b/>
                <w:i/>
                <w:noProof/>
              </w:rPr>
              <w:t>Category:</w:t>
            </w:r>
          </w:p>
        </w:tc>
        <w:tc>
          <w:tcPr>
            <w:tcW w:w="851" w:type="dxa"/>
            <w:shd w:val="pct30" w:color="FFFF00" w:fill="auto"/>
            <w:hideMark/>
          </w:tcPr>
          <w:p w14:paraId="3B3A183F" w14:textId="2762B107" w:rsidR="007C392B" w:rsidRDefault="00B251D4">
            <w:pPr>
              <w:pStyle w:val="CRCoverPage"/>
              <w:spacing w:after="0"/>
              <w:ind w:left="100" w:right="-609"/>
              <w:rPr>
                <w:b/>
                <w:noProof/>
              </w:rPr>
            </w:pPr>
            <w:r>
              <w:rPr>
                <w:b/>
                <w:noProof/>
              </w:rPr>
              <w:t>F</w:t>
            </w:r>
          </w:p>
        </w:tc>
        <w:tc>
          <w:tcPr>
            <w:tcW w:w="3402" w:type="dxa"/>
            <w:gridSpan w:val="5"/>
          </w:tcPr>
          <w:p w14:paraId="3EC103ED" w14:textId="77777777" w:rsidR="007C392B" w:rsidRDefault="007C392B">
            <w:pPr>
              <w:pStyle w:val="CRCoverPage"/>
              <w:spacing w:after="0"/>
              <w:rPr>
                <w:noProof/>
              </w:rPr>
            </w:pPr>
          </w:p>
        </w:tc>
        <w:tc>
          <w:tcPr>
            <w:tcW w:w="1417" w:type="dxa"/>
            <w:gridSpan w:val="3"/>
            <w:hideMark/>
          </w:tcPr>
          <w:p w14:paraId="0DC0692D" w14:textId="77777777" w:rsidR="007C392B" w:rsidRDefault="007C39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8FA12A" w14:textId="2A697D2B" w:rsidR="007C392B" w:rsidRDefault="007C39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422D6">
              <w:rPr>
                <w:noProof/>
              </w:rPr>
              <w:t>7</w:t>
            </w:r>
          </w:p>
        </w:tc>
      </w:tr>
      <w:tr w:rsidR="007C392B" w14:paraId="3E32C82B" w14:textId="77777777" w:rsidTr="007C392B">
        <w:tc>
          <w:tcPr>
            <w:tcW w:w="1843" w:type="dxa"/>
            <w:tcBorders>
              <w:top w:val="nil"/>
              <w:left w:val="single" w:sz="4" w:space="0" w:color="auto"/>
              <w:bottom w:val="single" w:sz="4" w:space="0" w:color="auto"/>
              <w:right w:val="nil"/>
            </w:tcBorders>
          </w:tcPr>
          <w:p w14:paraId="124DD475" w14:textId="77777777" w:rsidR="007C392B" w:rsidRDefault="007C392B">
            <w:pPr>
              <w:pStyle w:val="CRCoverPage"/>
              <w:spacing w:after="0"/>
              <w:rPr>
                <w:b/>
                <w:i/>
                <w:noProof/>
              </w:rPr>
            </w:pPr>
          </w:p>
        </w:tc>
        <w:tc>
          <w:tcPr>
            <w:tcW w:w="4677" w:type="dxa"/>
            <w:gridSpan w:val="8"/>
            <w:tcBorders>
              <w:top w:val="nil"/>
              <w:left w:val="nil"/>
              <w:bottom w:val="single" w:sz="4" w:space="0" w:color="auto"/>
              <w:right w:val="nil"/>
            </w:tcBorders>
            <w:hideMark/>
          </w:tcPr>
          <w:p w14:paraId="4EDC41B4" w14:textId="77777777" w:rsidR="007C392B" w:rsidRDefault="007C39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16EE1" w14:textId="77777777" w:rsidR="007C392B" w:rsidRDefault="007C39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79B6E" w14:textId="77777777" w:rsidR="007C392B" w:rsidRDefault="007C39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392B" w14:paraId="23957B50" w14:textId="77777777" w:rsidTr="007C392B">
        <w:tc>
          <w:tcPr>
            <w:tcW w:w="1843" w:type="dxa"/>
          </w:tcPr>
          <w:p w14:paraId="3D35E11A" w14:textId="77777777" w:rsidR="007C392B" w:rsidRDefault="007C392B">
            <w:pPr>
              <w:pStyle w:val="CRCoverPage"/>
              <w:spacing w:after="0"/>
              <w:rPr>
                <w:b/>
                <w:i/>
                <w:noProof/>
                <w:sz w:val="8"/>
                <w:szCs w:val="8"/>
              </w:rPr>
            </w:pPr>
          </w:p>
        </w:tc>
        <w:tc>
          <w:tcPr>
            <w:tcW w:w="7797" w:type="dxa"/>
            <w:gridSpan w:val="10"/>
          </w:tcPr>
          <w:p w14:paraId="57098739" w14:textId="77777777" w:rsidR="007C392B" w:rsidRDefault="007C392B">
            <w:pPr>
              <w:pStyle w:val="CRCoverPage"/>
              <w:spacing w:after="0"/>
              <w:rPr>
                <w:noProof/>
                <w:sz w:val="8"/>
                <w:szCs w:val="8"/>
              </w:rPr>
            </w:pPr>
          </w:p>
        </w:tc>
      </w:tr>
      <w:tr w:rsidR="007C392B" w14:paraId="0F82852C" w14:textId="77777777" w:rsidTr="007C392B">
        <w:tc>
          <w:tcPr>
            <w:tcW w:w="2694" w:type="dxa"/>
            <w:gridSpan w:val="2"/>
            <w:tcBorders>
              <w:top w:val="single" w:sz="4" w:space="0" w:color="auto"/>
              <w:left w:val="single" w:sz="4" w:space="0" w:color="auto"/>
              <w:bottom w:val="nil"/>
              <w:right w:val="nil"/>
            </w:tcBorders>
            <w:hideMark/>
          </w:tcPr>
          <w:p w14:paraId="38A86B3A" w14:textId="77777777" w:rsidR="007C392B" w:rsidRDefault="007C392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59C8EE" w14:textId="008CF40F" w:rsidR="00E9609C" w:rsidRDefault="00746624" w:rsidP="00E9609C">
            <w:pPr>
              <w:pStyle w:val="CRCoverPage"/>
              <w:rPr>
                <w:noProof/>
                <w:lang w:eastAsia="zh-CN"/>
              </w:rPr>
            </w:pPr>
            <w:r>
              <w:rPr>
                <w:noProof/>
                <w:lang w:eastAsia="zh-CN"/>
              </w:rPr>
              <w:t>Within clause 5.1.1b for checking the applicability of SDT for RA procedure, it has been specifically mentioned by NOTE2 that the applicability of SDT is specified in 5.27</w:t>
            </w:r>
          </w:p>
          <w:tbl>
            <w:tblPr>
              <w:tblStyle w:val="af2"/>
              <w:tblW w:w="0" w:type="auto"/>
              <w:tblLayout w:type="fixed"/>
              <w:tblLook w:val="04A0" w:firstRow="1" w:lastRow="0" w:firstColumn="1" w:lastColumn="0" w:noHBand="0" w:noVBand="1"/>
            </w:tblPr>
            <w:tblGrid>
              <w:gridCol w:w="6855"/>
            </w:tblGrid>
            <w:tr w:rsidR="00746624" w14:paraId="666CEFE3" w14:textId="77777777" w:rsidTr="00746624">
              <w:tc>
                <w:tcPr>
                  <w:tcW w:w="6855" w:type="dxa"/>
                </w:tcPr>
                <w:p w14:paraId="237BFB85" w14:textId="6C354625" w:rsidR="00746624" w:rsidRPr="00746624" w:rsidRDefault="00746624" w:rsidP="00746624">
                  <w:pPr>
                    <w:pStyle w:val="NO"/>
                    <w:rPr>
                      <w:lang w:eastAsia="ko-KR"/>
                    </w:rPr>
                  </w:pPr>
                  <w:r>
                    <w:rPr>
                      <w:rFonts w:eastAsia="等线"/>
                      <w:lang w:eastAsia="zh-CN"/>
                    </w:rPr>
                    <w:t xml:space="preserve">NOTE 2: </w:t>
                  </w:r>
                  <w:r>
                    <w:rPr>
                      <w:noProof/>
                      <w:lang w:eastAsia="zh-CN"/>
                    </w:rPr>
                    <w:t>The applicability of SDT is determined by MAC entity according to clause 5.27. The applicability of</w:t>
                  </w:r>
                  <w:r>
                    <w:rPr>
                      <w:lang w:eastAsia="ko-KR"/>
                    </w:rPr>
                    <w:t xml:space="preserve"> </w:t>
                  </w:r>
                  <w:proofErr w:type="spellStart"/>
                  <w:r>
                    <w:rPr>
                      <w:i/>
                      <w:iCs/>
                    </w:rPr>
                    <w:t>NSAG</w:t>
                  </w:r>
                  <w:proofErr w:type="spellEnd"/>
                  <w:r>
                    <w:rPr>
                      <w:i/>
                      <w:iCs/>
                    </w:rPr>
                    <w:t>-ID</w:t>
                  </w:r>
                  <w:r>
                    <w:rPr>
                      <w:lang w:eastAsia="ko-KR"/>
                    </w:rPr>
                    <w:t xml:space="preserve"> is </w:t>
                  </w:r>
                  <w:r>
                    <w:rPr>
                      <w:noProof/>
                      <w:lang w:eastAsia="zh-CN"/>
                    </w:rPr>
                    <w:t xml:space="preserve">determined by upper layers when the Random Access procedure is initiated. The applicability of </w:t>
                  </w:r>
                  <w:proofErr w:type="spellStart"/>
                  <w:r>
                    <w:rPr>
                      <w:lang w:eastAsia="ko-KR"/>
                    </w:rPr>
                    <w:t>RedCap</w:t>
                  </w:r>
                  <w:proofErr w:type="spellEnd"/>
                  <w:r>
                    <w:rPr>
                      <w:lang w:eastAsia="ko-KR"/>
                    </w:rPr>
                    <w:t xml:space="preserve"> is also determined by upper layers when Random Access procedure is initiated and it is applicable to the </w:t>
                  </w:r>
                  <w:r>
                    <w:rPr>
                      <w:noProof/>
                      <w:lang w:eastAsia="zh-CN"/>
                    </w:rPr>
                    <w:t>Random Access procedures initiated by PDCCH orders and any Random Access procedure initiated by the MAC entity.</w:t>
                  </w:r>
                </w:p>
              </w:tc>
            </w:tr>
          </w:tbl>
          <w:p w14:paraId="3282493E" w14:textId="77777777" w:rsidR="007C392B" w:rsidRDefault="007C392B">
            <w:pPr>
              <w:pStyle w:val="CRCoverPage"/>
              <w:rPr>
                <w:noProof/>
                <w:lang w:eastAsia="zh-CN"/>
              </w:rPr>
            </w:pPr>
          </w:p>
          <w:p w14:paraId="507E11ED" w14:textId="364A7D7A" w:rsidR="00746624" w:rsidRDefault="00746624">
            <w:pPr>
              <w:pStyle w:val="CRCoverPage"/>
              <w:rPr>
                <w:noProof/>
                <w:lang w:eastAsia="zh-CN"/>
              </w:rPr>
            </w:pPr>
            <w:r>
              <w:rPr>
                <w:rFonts w:hint="eastAsia"/>
                <w:noProof/>
                <w:lang w:eastAsia="zh-CN"/>
              </w:rPr>
              <w:t>W</w:t>
            </w:r>
            <w:r>
              <w:rPr>
                <w:noProof/>
                <w:lang w:eastAsia="zh-CN"/>
              </w:rPr>
              <w:t>hile, within clause 5.27, there is no specific spec for the applicability of SDT. It should be clear that when the conditions to initiate RA-SDT is satisfied, SDT is considered as applicable for RA procedure</w:t>
            </w:r>
          </w:p>
        </w:tc>
      </w:tr>
      <w:tr w:rsidR="007C392B" w14:paraId="662152AC" w14:textId="77777777" w:rsidTr="007C392B">
        <w:tc>
          <w:tcPr>
            <w:tcW w:w="2694" w:type="dxa"/>
            <w:gridSpan w:val="2"/>
            <w:tcBorders>
              <w:top w:val="nil"/>
              <w:left w:val="single" w:sz="4" w:space="0" w:color="auto"/>
              <w:bottom w:val="nil"/>
              <w:right w:val="nil"/>
            </w:tcBorders>
          </w:tcPr>
          <w:p w14:paraId="1D3B94D2" w14:textId="77777777" w:rsidR="007C392B" w:rsidRDefault="007C39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C8F9BC" w14:textId="77777777" w:rsidR="007C392B" w:rsidRDefault="007C392B">
            <w:pPr>
              <w:pStyle w:val="CRCoverPage"/>
              <w:spacing w:after="0"/>
              <w:rPr>
                <w:noProof/>
                <w:sz w:val="8"/>
                <w:szCs w:val="8"/>
              </w:rPr>
            </w:pPr>
          </w:p>
        </w:tc>
      </w:tr>
      <w:tr w:rsidR="007C392B" w14:paraId="7CC48795" w14:textId="77777777" w:rsidTr="007C392B">
        <w:tc>
          <w:tcPr>
            <w:tcW w:w="2694" w:type="dxa"/>
            <w:gridSpan w:val="2"/>
            <w:tcBorders>
              <w:top w:val="nil"/>
              <w:left w:val="single" w:sz="4" w:space="0" w:color="auto"/>
              <w:bottom w:val="nil"/>
              <w:right w:val="nil"/>
            </w:tcBorders>
            <w:hideMark/>
          </w:tcPr>
          <w:p w14:paraId="276D8539" w14:textId="77777777" w:rsidR="007C392B" w:rsidRDefault="007C392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CEA004" w14:textId="77777777" w:rsidR="007C392B" w:rsidRDefault="007C392B">
            <w:pPr>
              <w:spacing w:after="0"/>
              <w:ind w:left="100"/>
              <w:rPr>
                <w:rFonts w:ascii="Arial" w:eastAsia="宋体" w:hAnsi="Arial"/>
                <w:noProof/>
              </w:rPr>
            </w:pPr>
          </w:p>
          <w:p w14:paraId="5DDD86ED" w14:textId="77777777" w:rsidR="007C392B" w:rsidRDefault="007C392B">
            <w:pPr>
              <w:spacing w:after="0"/>
              <w:ind w:left="100"/>
              <w:rPr>
                <w:rFonts w:ascii="Arial" w:eastAsia="宋体" w:hAnsi="Arial"/>
                <w:b/>
                <w:noProof/>
              </w:rPr>
            </w:pPr>
            <w:r>
              <w:rPr>
                <w:rFonts w:ascii="Arial" w:eastAsia="宋体" w:hAnsi="Arial"/>
                <w:b/>
                <w:noProof/>
              </w:rPr>
              <w:t>Impact analysis</w:t>
            </w:r>
          </w:p>
          <w:p w14:paraId="168E2B42" w14:textId="77777777" w:rsidR="007C392B" w:rsidRDefault="007C392B">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671E51CD" w14:textId="77777777" w:rsidR="007C392B" w:rsidRDefault="007C392B">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1135029D" w14:textId="77777777" w:rsidR="007C392B" w:rsidRDefault="007C392B">
            <w:pPr>
              <w:spacing w:after="0"/>
              <w:ind w:left="102"/>
              <w:rPr>
                <w:rFonts w:ascii="Arial" w:eastAsia="宋体" w:hAnsi="Arial"/>
                <w:noProof/>
                <w:u w:val="single"/>
                <w:lang w:val="fr-CA"/>
              </w:rPr>
            </w:pPr>
          </w:p>
          <w:p w14:paraId="39B1EC0B" w14:textId="77777777" w:rsidR="007C392B" w:rsidRDefault="007C392B">
            <w:pPr>
              <w:spacing w:after="0"/>
              <w:ind w:left="102"/>
              <w:rPr>
                <w:rFonts w:ascii="Arial" w:eastAsia="宋体" w:hAnsi="Arial"/>
                <w:noProof/>
                <w:u w:val="single"/>
              </w:rPr>
            </w:pPr>
            <w:r>
              <w:rPr>
                <w:rFonts w:ascii="Arial" w:eastAsia="宋体" w:hAnsi="Arial"/>
                <w:noProof/>
                <w:u w:val="single"/>
              </w:rPr>
              <w:t>Impacted functionality:</w:t>
            </w:r>
          </w:p>
          <w:p w14:paraId="79B945DF" w14:textId="4CD2C49B" w:rsidR="007C392B" w:rsidRDefault="00E9609C">
            <w:pPr>
              <w:spacing w:after="0"/>
              <w:ind w:left="100"/>
              <w:rPr>
                <w:rFonts w:ascii="Arial" w:eastAsia="宋体" w:hAnsi="Arial"/>
                <w:noProof/>
                <w:lang w:eastAsia="zh-CN"/>
              </w:rPr>
            </w:pPr>
            <w:r>
              <w:rPr>
                <w:rFonts w:ascii="Arial" w:eastAsia="宋体" w:hAnsi="Arial"/>
                <w:noProof/>
                <w:lang w:eastAsia="zh-CN"/>
              </w:rPr>
              <w:t>Small Data Transmission, RACH partitioning</w:t>
            </w:r>
          </w:p>
          <w:p w14:paraId="53BA8115" w14:textId="77777777" w:rsidR="007C392B" w:rsidRDefault="007C392B">
            <w:pPr>
              <w:spacing w:after="0"/>
              <w:ind w:left="102"/>
              <w:rPr>
                <w:rFonts w:ascii="Arial" w:eastAsia="宋体" w:hAnsi="Arial"/>
                <w:noProof/>
              </w:rPr>
            </w:pPr>
          </w:p>
          <w:p w14:paraId="34F6F33F" w14:textId="77777777" w:rsidR="007C392B" w:rsidRDefault="007C392B">
            <w:pPr>
              <w:spacing w:after="0"/>
              <w:ind w:left="102"/>
              <w:rPr>
                <w:rFonts w:ascii="Arial" w:eastAsia="宋体" w:hAnsi="Arial"/>
                <w:noProof/>
                <w:u w:val="single"/>
              </w:rPr>
            </w:pPr>
            <w:bookmarkStart w:id="1" w:name="OLE_LINK7"/>
            <w:bookmarkStart w:id="2" w:name="OLE_LINK8"/>
            <w:r>
              <w:rPr>
                <w:rFonts w:ascii="Arial" w:eastAsia="宋体" w:hAnsi="Arial"/>
                <w:noProof/>
                <w:u w:val="single"/>
              </w:rPr>
              <w:t xml:space="preserve">Inter-operability: </w:t>
            </w:r>
            <w:bookmarkEnd w:id="1"/>
            <w:bookmarkEnd w:id="2"/>
          </w:p>
          <w:p w14:paraId="00DE91F4" w14:textId="77777777" w:rsidR="007C392B" w:rsidRDefault="007C392B">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 there is no inter-operability issue.</w:t>
            </w:r>
          </w:p>
          <w:p w14:paraId="7591FDDA" w14:textId="69FC5BF8" w:rsidR="007C392B" w:rsidRDefault="007C392B">
            <w:pPr>
              <w:pStyle w:val="CRCoverPage"/>
              <w:ind w:left="102"/>
              <w:rPr>
                <w:noProof/>
                <w:lang w:eastAsia="zh-CN"/>
              </w:rPr>
            </w:pPr>
            <w:r>
              <w:rPr>
                <w:rFonts w:eastAsia="宋体"/>
                <w:noProof/>
                <w:lang w:eastAsia="zh-CN"/>
              </w:rPr>
              <w:t>If the network is implemented according to this CR while the UE is not,</w:t>
            </w:r>
            <w:r w:rsidR="00746624">
              <w:rPr>
                <w:rFonts w:eastAsia="宋体"/>
                <w:noProof/>
                <w:lang w:eastAsia="zh-CN"/>
              </w:rPr>
              <w:t xml:space="preserve"> it might be confusing for the UE when SDT procedure is applicable for RA.</w:t>
            </w:r>
          </w:p>
        </w:tc>
      </w:tr>
      <w:tr w:rsidR="007C392B" w14:paraId="146AD1F4" w14:textId="77777777" w:rsidTr="007C392B">
        <w:tc>
          <w:tcPr>
            <w:tcW w:w="2694" w:type="dxa"/>
            <w:gridSpan w:val="2"/>
            <w:tcBorders>
              <w:top w:val="nil"/>
              <w:left w:val="single" w:sz="4" w:space="0" w:color="auto"/>
              <w:bottom w:val="nil"/>
              <w:right w:val="nil"/>
            </w:tcBorders>
          </w:tcPr>
          <w:p w14:paraId="1A926062" w14:textId="77777777" w:rsidR="007C392B" w:rsidRDefault="007C39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884FD0" w14:textId="77777777" w:rsidR="007C392B" w:rsidRDefault="007C392B">
            <w:pPr>
              <w:pStyle w:val="CRCoverPage"/>
              <w:spacing w:after="0"/>
              <w:rPr>
                <w:noProof/>
                <w:sz w:val="8"/>
                <w:szCs w:val="8"/>
              </w:rPr>
            </w:pPr>
          </w:p>
        </w:tc>
      </w:tr>
      <w:tr w:rsidR="007C392B" w14:paraId="51DF22C1" w14:textId="77777777" w:rsidTr="007C392B">
        <w:tc>
          <w:tcPr>
            <w:tcW w:w="2694" w:type="dxa"/>
            <w:gridSpan w:val="2"/>
            <w:tcBorders>
              <w:top w:val="nil"/>
              <w:left w:val="single" w:sz="4" w:space="0" w:color="auto"/>
              <w:bottom w:val="single" w:sz="4" w:space="0" w:color="auto"/>
              <w:right w:val="nil"/>
            </w:tcBorders>
            <w:hideMark/>
          </w:tcPr>
          <w:p w14:paraId="61054CFD" w14:textId="77777777" w:rsidR="007C392B" w:rsidRDefault="007C392B">
            <w:pPr>
              <w:pStyle w:val="CRCoverPage"/>
              <w:tabs>
                <w:tab w:val="right" w:pos="2184"/>
              </w:tabs>
              <w:spacing w:after="0"/>
              <w:rPr>
                <w:b/>
                <w:i/>
                <w:noProof/>
              </w:rPr>
            </w:pPr>
            <w:bookmarkStart w:id="3" w:name="OLE_LINK89"/>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676D77" w14:textId="719441F5" w:rsidR="007C392B" w:rsidRDefault="0019692B">
            <w:pPr>
              <w:pStyle w:val="CRCoverPage"/>
              <w:ind w:left="102"/>
              <w:rPr>
                <w:noProof/>
                <w:lang w:eastAsia="zh-CN"/>
              </w:rPr>
            </w:pPr>
            <w:r>
              <w:rPr>
                <w:rFonts w:eastAsia="宋体"/>
                <w:noProof/>
                <w:lang w:eastAsia="zh-CN"/>
              </w:rPr>
              <w:t>It is not clear when SDT is applicable for RA procedure</w:t>
            </w:r>
          </w:p>
        </w:tc>
        <w:bookmarkEnd w:id="3"/>
      </w:tr>
      <w:tr w:rsidR="007C392B" w14:paraId="3439AF0D" w14:textId="77777777" w:rsidTr="007C392B">
        <w:tc>
          <w:tcPr>
            <w:tcW w:w="2694" w:type="dxa"/>
            <w:gridSpan w:val="2"/>
          </w:tcPr>
          <w:p w14:paraId="78452C9D" w14:textId="77777777" w:rsidR="007C392B" w:rsidRDefault="007C392B">
            <w:pPr>
              <w:pStyle w:val="CRCoverPage"/>
              <w:spacing w:after="0"/>
              <w:rPr>
                <w:b/>
                <w:i/>
                <w:noProof/>
                <w:sz w:val="8"/>
                <w:szCs w:val="8"/>
              </w:rPr>
            </w:pPr>
          </w:p>
        </w:tc>
        <w:tc>
          <w:tcPr>
            <w:tcW w:w="6946" w:type="dxa"/>
            <w:gridSpan w:val="9"/>
          </w:tcPr>
          <w:p w14:paraId="10CD6F76" w14:textId="77777777" w:rsidR="007C392B" w:rsidRDefault="007C392B">
            <w:pPr>
              <w:pStyle w:val="CRCoverPage"/>
              <w:spacing w:after="0"/>
              <w:rPr>
                <w:noProof/>
                <w:sz w:val="8"/>
                <w:szCs w:val="8"/>
              </w:rPr>
            </w:pPr>
          </w:p>
        </w:tc>
      </w:tr>
      <w:tr w:rsidR="007C392B" w14:paraId="73783549" w14:textId="77777777" w:rsidTr="007C392B">
        <w:tc>
          <w:tcPr>
            <w:tcW w:w="2694" w:type="dxa"/>
            <w:gridSpan w:val="2"/>
            <w:tcBorders>
              <w:top w:val="single" w:sz="4" w:space="0" w:color="auto"/>
              <w:left w:val="single" w:sz="4" w:space="0" w:color="auto"/>
              <w:bottom w:val="nil"/>
              <w:right w:val="nil"/>
            </w:tcBorders>
            <w:hideMark/>
          </w:tcPr>
          <w:p w14:paraId="23FD4D82" w14:textId="77777777" w:rsidR="007C392B" w:rsidRDefault="007C392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7932827" w14:textId="7ECDB31D" w:rsidR="007C392B" w:rsidRDefault="007C392B">
            <w:pPr>
              <w:pStyle w:val="CRCoverPage"/>
              <w:spacing w:after="0"/>
              <w:ind w:left="100"/>
              <w:rPr>
                <w:noProof/>
                <w:lang w:eastAsia="zh-CN"/>
              </w:rPr>
            </w:pPr>
            <w:r>
              <w:rPr>
                <w:noProof/>
                <w:lang w:eastAsia="zh-CN"/>
              </w:rPr>
              <w:t>6.2</w:t>
            </w:r>
            <w:r w:rsidR="0019692B">
              <w:rPr>
                <w:noProof/>
                <w:lang w:eastAsia="zh-CN"/>
              </w:rPr>
              <w:t>7</w:t>
            </w:r>
          </w:p>
        </w:tc>
      </w:tr>
      <w:tr w:rsidR="007C392B" w14:paraId="1CB910BD" w14:textId="77777777" w:rsidTr="007C392B">
        <w:tc>
          <w:tcPr>
            <w:tcW w:w="2694" w:type="dxa"/>
            <w:gridSpan w:val="2"/>
            <w:tcBorders>
              <w:top w:val="nil"/>
              <w:left w:val="single" w:sz="4" w:space="0" w:color="auto"/>
              <w:bottom w:val="nil"/>
              <w:right w:val="nil"/>
            </w:tcBorders>
          </w:tcPr>
          <w:p w14:paraId="65A1188B" w14:textId="77777777" w:rsidR="007C392B" w:rsidRDefault="007C39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78368" w14:textId="77777777" w:rsidR="007C392B" w:rsidRDefault="007C392B">
            <w:pPr>
              <w:pStyle w:val="CRCoverPage"/>
              <w:spacing w:after="0"/>
              <w:rPr>
                <w:noProof/>
                <w:sz w:val="8"/>
                <w:szCs w:val="8"/>
              </w:rPr>
            </w:pPr>
          </w:p>
        </w:tc>
      </w:tr>
      <w:tr w:rsidR="007C392B" w14:paraId="2B1294BE" w14:textId="77777777" w:rsidTr="007C392B">
        <w:tc>
          <w:tcPr>
            <w:tcW w:w="2694" w:type="dxa"/>
            <w:gridSpan w:val="2"/>
            <w:tcBorders>
              <w:top w:val="nil"/>
              <w:left w:val="single" w:sz="4" w:space="0" w:color="auto"/>
              <w:bottom w:val="nil"/>
              <w:right w:val="nil"/>
            </w:tcBorders>
          </w:tcPr>
          <w:p w14:paraId="02C3E221" w14:textId="77777777" w:rsidR="007C392B" w:rsidRDefault="007C3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C6B9B2" w14:textId="77777777" w:rsidR="007C392B" w:rsidRDefault="007C39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CEB3DC" w14:textId="77777777" w:rsidR="007C392B" w:rsidRDefault="007C392B">
            <w:pPr>
              <w:pStyle w:val="CRCoverPage"/>
              <w:spacing w:after="0"/>
              <w:jc w:val="center"/>
              <w:rPr>
                <w:b/>
                <w:caps/>
                <w:noProof/>
              </w:rPr>
            </w:pPr>
            <w:r>
              <w:rPr>
                <w:b/>
                <w:caps/>
                <w:noProof/>
              </w:rPr>
              <w:t>N</w:t>
            </w:r>
          </w:p>
        </w:tc>
        <w:tc>
          <w:tcPr>
            <w:tcW w:w="2977" w:type="dxa"/>
            <w:gridSpan w:val="4"/>
          </w:tcPr>
          <w:p w14:paraId="15D6F9BB" w14:textId="77777777" w:rsidR="007C392B" w:rsidRDefault="007C392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749AE" w14:textId="77777777" w:rsidR="007C392B" w:rsidRDefault="007C392B">
            <w:pPr>
              <w:pStyle w:val="CRCoverPage"/>
              <w:spacing w:after="0"/>
              <w:ind w:left="99"/>
              <w:rPr>
                <w:noProof/>
              </w:rPr>
            </w:pPr>
          </w:p>
        </w:tc>
      </w:tr>
      <w:tr w:rsidR="007C392B" w14:paraId="63D0C546" w14:textId="77777777" w:rsidTr="007C392B">
        <w:tc>
          <w:tcPr>
            <w:tcW w:w="2694" w:type="dxa"/>
            <w:gridSpan w:val="2"/>
            <w:tcBorders>
              <w:top w:val="nil"/>
              <w:left w:val="single" w:sz="4" w:space="0" w:color="auto"/>
              <w:bottom w:val="nil"/>
              <w:right w:val="nil"/>
            </w:tcBorders>
            <w:hideMark/>
          </w:tcPr>
          <w:p w14:paraId="02E112AC" w14:textId="77777777" w:rsidR="007C392B" w:rsidRDefault="007C39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5F534" w14:textId="77777777" w:rsidR="007C392B" w:rsidRDefault="007C3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EC7F86" w14:textId="77777777" w:rsidR="007C392B" w:rsidRDefault="007C392B">
            <w:pPr>
              <w:pStyle w:val="CRCoverPage"/>
              <w:spacing w:after="0"/>
              <w:jc w:val="center"/>
              <w:rPr>
                <w:b/>
                <w:caps/>
                <w:noProof/>
              </w:rPr>
            </w:pPr>
            <w:r>
              <w:rPr>
                <w:b/>
                <w:caps/>
                <w:noProof/>
              </w:rPr>
              <w:t>x</w:t>
            </w:r>
          </w:p>
        </w:tc>
        <w:tc>
          <w:tcPr>
            <w:tcW w:w="2977" w:type="dxa"/>
            <w:gridSpan w:val="4"/>
            <w:hideMark/>
          </w:tcPr>
          <w:p w14:paraId="39E4E191" w14:textId="77777777" w:rsidR="007C392B" w:rsidRDefault="007C392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CAE3FC2" w14:textId="77777777" w:rsidR="007C392B" w:rsidRDefault="007C392B">
            <w:pPr>
              <w:pStyle w:val="CRCoverPage"/>
              <w:spacing w:after="0"/>
              <w:ind w:left="99"/>
              <w:rPr>
                <w:noProof/>
              </w:rPr>
            </w:pPr>
            <w:r>
              <w:rPr>
                <w:noProof/>
              </w:rPr>
              <w:t xml:space="preserve">TS/TR ... CR ... </w:t>
            </w:r>
          </w:p>
        </w:tc>
      </w:tr>
      <w:tr w:rsidR="007C392B" w14:paraId="67E18275" w14:textId="77777777" w:rsidTr="007C392B">
        <w:tc>
          <w:tcPr>
            <w:tcW w:w="2694" w:type="dxa"/>
            <w:gridSpan w:val="2"/>
            <w:tcBorders>
              <w:top w:val="nil"/>
              <w:left w:val="single" w:sz="4" w:space="0" w:color="auto"/>
              <w:bottom w:val="nil"/>
              <w:right w:val="nil"/>
            </w:tcBorders>
            <w:hideMark/>
          </w:tcPr>
          <w:p w14:paraId="5B2CF96D" w14:textId="77777777" w:rsidR="007C392B" w:rsidRDefault="007C39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69B31F" w14:textId="77777777" w:rsidR="007C392B" w:rsidRDefault="007C3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099503" w14:textId="77777777" w:rsidR="007C392B" w:rsidRDefault="007C392B">
            <w:pPr>
              <w:pStyle w:val="CRCoverPage"/>
              <w:spacing w:after="0"/>
              <w:jc w:val="center"/>
              <w:rPr>
                <w:b/>
                <w:caps/>
                <w:noProof/>
              </w:rPr>
            </w:pPr>
            <w:r>
              <w:rPr>
                <w:b/>
                <w:caps/>
                <w:noProof/>
              </w:rPr>
              <w:t>x</w:t>
            </w:r>
          </w:p>
        </w:tc>
        <w:tc>
          <w:tcPr>
            <w:tcW w:w="2977" w:type="dxa"/>
            <w:gridSpan w:val="4"/>
            <w:hideMark/>
          </w:tcPr>
          <w:p w14:paraId="53A66B61" w14:textId="77777777" w:rsidR="007C392B" w:rsidRDefault="007C392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725988" w14:textId="77777777" w:rsidR="007C392B" w:rsidRDefault="007C392B">
            <w:pPr>
              <w:pStyle w:val="CRCoverPage"/>
              <w:spacing w:after="0"/>
              <w:ind w:left="99"/>
              <w:rPr>
                <w:noProof/>
              </w:rPr>
            </w:pPr>
            <w:r>
              <w:rPr>
                <w:noProof/>
              </w:rPr>
              <w:t xml:space="preserve">TS/TR ... CR ... </w:t>
            </w:r>
          </w:p>
        </w:tc>
      </w:tr>
      <w:tr w:rsidR="007C392B" w14:paraId="43DE3221" w14:textId="77777777" w:rsidTr="007C392B">
        <w:tc>
          <w:tcPr>
            <w:tcW w:w="2694" w:type="dxa"/>
            <w:gridSpan w:val="2"/>
            <w:tcBorders>
              <w:top w:val="nil"/>
              <w:left w:val="single" w:sz="4" w:space="0" w:color="auto"/>
              <w:bottom w:val="nil"/>
              <w:right w:val="nil"/>
            </w:tcBorders>
            <w:hideMark/>
          </w:tcPr>
          <w:p w14:paraId="5156AA5B" w14:textId="77777777" w:rsidR="007C392B" w:rsidRDefault="007C39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D23576" w14:textId="77777777" w:rsidR="007C392B" w:rsidRDefault="007C3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599F86" w14:textId="77777777" w:rsidR="007C392B" w:rsidRDefault="007C392B">
            <w:pPr>
              <w:pStyle w:val="CRCoverPage"/>
              <w:spacing w:after="0"/>
              <w:jc w:val="center"/>
              <w:rPr>
                <w:b/>
                <w:caps/>
                <w:noProof/>
              </w:rPr>
            </w:pPr>
            <w:r>
              <w:rPr>
                <w:b/>
                <w:caps/>
                <w:noProof/>
              </w:rPr>
              <w:t>x</w:t>
            </w:r>
          </w:p>
        </w:tc>
        <w:tc>
          <w:tcPr>
            <w:tcW w:w="2977" w:type="dxa"/>
            <w:gridSpan w:val="4"/>
            <w:hideMark/>
          </w:tcPr>
          <w:p w14:paraId="7C499F3C" w14:textId="77777777" w:rsidR="007C392B" w:rsidRDefault="007C392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6EAC8C" w14:textId="77777777" w:rsidR="007C392B" w:rsidRDefault="007C392B">
            <w:pPr>
              <w:pStyle w:val="CRCoverPage"/>
              <w:spacing w:after="0"/>
              <w:ind w:left="99"/>
              <w:rPr>
                <w:noProof/>
              </w:rPr>
            </w:pPr>
            <w:r>
              <w:rPr>
                <w:noProof/>
              </w:rPr>
              <w:t xml:space="preserve">TS/TR ... CR ... </w:t>
            </w:r>
          </w:p>
        </w:tc>
      </w:tr>
      <w:tr w:rsidR="007C392B" w14:paraId="7E79D45D" w14:textId="77777777" w:rsidTr="007C392B">
        <w:tc>
          <w:tcPr>
            <w:tcW w:w="2694" w:type="dxa"/>
            <w:gridSpan w:val="2"/>
            <w:tcBorders>
              <w:top w:val="nil"/>
              <w:left w:val="single" w:sz="4" w:space="0" w:color="auto"/>
              <w:bottom w:val="nil"/>
              <w:right w:val="nil"/>
            </w:tcBorders>
          </w:tcPr>
          <w:p w14:paraId="3E35E977" w14:textId="77777777" w:rsidR="007C392B" w:rsidRDefault="007C392B">
            <w:pPr>
              <w:pStyle w:val="CRCoverPage"/>
              <w:spacing w:after="0"/>
              <w:rPr>
                <w:b/>
                <w:i/>
                <w:noProof/>
              </w:rPr>
            </w:pPr>
          </w:p>
        </w:tc>
        <w:tc>
          <w:tcPr>
            <w:tcW w:w="6946" w:type="dxa"/>
            <w:gridSpan w:val="9"/>
            <w:tcBorders>
              <w:top w:val="nil"/>
              <w:left w:val="nil"/>
              <w:bottom w:val="nil"/>
              <w:right w:val="single" w:sz="4" w:space="0" w:color="auto"/>
            </w:tcBorders>
          </w:tcPr>
          <w:p w14:paraId="354A4D07" w14:textId="77777777" w:rsidR="007C392B" w:rsidRDefault="007C392B">
            <w:pPr>
              <w:pStyle w:val="CRCoverPage"/>
              <w:spacing w:after="0"/>
              <w:rPr>
                <w:noProof/>
              </w:rPr>
            </w:pPr>
          </w:p>
        </w:tc>
      </w:tr>
      <w:tr w:rsidR="007C392B" w14:paraId="5609FA94" w14:textId="77777777" w:rsidTr="007C392B">
        <w:tc>
          <w:tcPr>
            <w:tcW w:w="2694" w:type="dxa"/>
            <w:gridSpan w:val="2"/>
            <w:tcBorders>
              <w:top w:val="nil"/>
              <w:left w:val="single" w:sz="4" w:space="0" w:color="auto"/>
              <w:bottom w:val="single" w:sz="4" w:space="0" w:color="auto"/>
              <w:right w:val="nil"/>
            </w:tcBorders>
            <w:hideMark/>
          </w:tcPr>
          <w:p w14:paraId="22D4F749" w14:textId="77777777" w:rsidR="007C392B" w:rsidRDefault="007C392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F1F7CF7" w14:textId="77777777" w:rsidR="007C392B" w:rsidRDefault="007C392B">
            <w:pPr>
              <w:pStyle w:val="CRCoverPage"/>
              <w:spacing w:after="0"/>
              <w:ind w:left="100"/>
              <w:rPr>
                <w:noProof/>
              </w:rPr>
            </w:pPr>
          </w:p>
        </w:tc>
      </w:tr>
      <w:tr w:rsidR="007C392B" w14:paraId="0AD9F97C" w14:textId="77777777" w:rsidTr="007C392B">
        <w:tc>
          <w:tcPr>
            <w:tcW w:w="2694" w:type="dxa"/>
            <w:gridSpan w:val="2"/>
            <w:tcBorders>
              <w:top w:val="single" w:sz="4" w:space="0" w:color="auto"/>
              <w:left w:val="nil"/>
              <w:bottom w:val="single" w:sz="4" w:space="0" w:color="auto"/>
              <w:right w:val="nil"/>
            </w:tcBorders>
          </w:tcPr>
          <w:p w14:paraId="57DEDA5A" w14:textId="77777777" w:rsidR="007C392B" w:rsidRDefault="007C392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B6B9FB1" w14:textId="77777777" w:rsidR="007C392B" w:rsidRDefault="007C392B">
            <w:pPr>
              <w:pStyle w:val="CRCoverPage"/>
              <w:spacing w:after="0"/>
              <w:ind w:left="100"/>
              <w:rPr>
                <w:noProof/>
                <w:sz w:val="8"/>
                <w:szCs w:val="8"/>
              </w:rPr>
            </w:pPr>
          </w:p>
        </w:tc>
      </w:tr>
      <w:tr w:rsidR="007C392B" w14:paraId="74D1DA90" w14:textId="77777777" w:rsidTr="007C392B">
        <w:tc>
          <w:tcPr>
            <w:tcW w:w="2694" w:type="dxa"/>
            <w:gridSpan w:val="2"/>
            <w:tcBorders>
              <w:top w:val="single" w:sz="4" w:space="0" w:color="auto"/>
              <w:left w:val="single" w:sz="4" w:space="0" w:color="auto"/>
              <w:bottom w:val="single" w:sz="4" w:space="0" w:color="auto"/>
              <w:right w:val="nil"/>
            </w:tcBorders>
            <w:hideMark/>
          </w:tcPr>
          <w:p w14:paraId="6744B5A7" w14:textId="77777777" w:rsidR="007C392B" w:rsidRDefault="007C3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1F9BCEE" w14:textId="76DB343F" w:rsidR="007C392B" w:rsidRDefault="00746624">
            <w:pPr>
              <w:pStyle w:val="CRCoverPage"/>
              <w:spacing w:after="0"/>
              <w:ind w:left="100"/>
              <w:rPr>
                <w:noProof/>
                <w:lang w:eastAsia="zh-CN"/>
              </w:rPr>
            </w:pPr>
            <w:r>
              <w:rPr>
                <w:rFonts w:hint="eastAsia"/>
                <w:noProof/>
                <w:lang w:eastAsia="zh-CN"/>
              </w:rPr>
              <w:t>V</w:t>
            </w:r>
            <w:r>
              <w:rPr>
                <w:noProof/>
                <w:lang w:eastAsia="zh-CN"/>
              </w:rPr>
              <w:t xml:space="preserve">er0 in RAN2#123bis: </w:t>
            </w:r>
            <w:r w:rsidRPr="00746624">
              <w:rPr>
                <w:noProof/>
                <w:highlight w:val="cyan"/>
                <w:lang w:eastAsia="zh-CN"/>
              </w:rPr>
              <w:t>R2-230</w:t>
            </w:r>
            <w:r w:rsidR="00941000">
              <w:rPr>
                <w:noProof/>
                <w:highlight w:val="cyan"/>
                <w:lang w:eastAsia="zh-CN"/>
              </w:rPr>
              <w:t>11207</w:t>
            </w:r>
            <w:bookmarkStart w:id="4" w:name="_GoBack"/>
            <w:bookmarkEnd w:id="4"/>
          </w:p>
        </w:tc>
      </w:tr>
    </w:tbl>
    <w:p w14:paraId="637B9D6D" w14:textId="77777777" w:rsidR="007C392B" w:rsidRDefault="007C392B" w:rsidP="007C392B">
      <w:pPr>
        <w:spacing w:after="0"/>
        <w:rPr>
          <w:noProof/>
        </w:rPr>
        <w:sectPr w:rsidR="007C392B" w:rsidSect="0019692B">
          <w:footnotePr>
            <w:numRestart w:val="eachSect"/>
          </w:footnotePr>
          <w:pgSz w:w="11907" w:h="16840"/>
          <w:pgMar w:top="1134" w:right="1134" w:bottom="1418" w:left="1134" w:header="680" w:footer="567" w:gutter="0"/>
          <w:cols w:space="720"/>
          <w:docGrid w:linePitch="272"/>
        </w:sectPr>
      </w:pPr>
    </w:p>
    <w:p w14:paraId="52BEEC6F" w14:textId="616FD0FE" w:rsidR="00DE05EC" w:rsidRDefault="0019692B" w:rsidP="0019692B">
      <w:pPr>
        <w:rPr>
          <w:noProof/>
          <w:lang w:eastAsia="zh-CN"/>
        </w:rPr>
      </w:pPr>
      <w:r>
        <w:rPr>
          <w:rFonts w:hint="eastAsia"/>
          <w:noProof/>
          <w:lang w:eastAsia="zh-CN"/>
        </w:rPr>
        <w:lastRenderedPageBreak/>
        <w:t>=</w:t>
      </w:r>
      <w:r>
        <w:rPr>
          <w:noProof/>
          <w:lang w:eastAsia="zh-CN"/>
        </w:rPr>
        <w:t>====================================CHANGE BEGINS==================================</w:t>
      </w:r>
    </w:p>
    <w:p w14:paraId="2372A5CC" w14:textId="77777777" w:rsidR="000C627A" w:rsidRPr="000C627A" w:rsidRDefault="000C627A" w:rsidP="000C627A">
      <w:pPr>
        <w:keepNext/>
        <w:keepLines/>
        <w:overflowPunct w:val="0"/>
        <w:autoSpaceDE w:val="0"/>
        <w:autoSpaceDN w:val="0"/>
        <w:adjustRightInd w:val="0"/>
        <w:spacing w:before="180"/>
        <w:ind w:left="1134" w:hanging="1134"/>
        <w:outlineLvl w:val="1"/>
        <w:rPr>
          <w:rFonts w:ascii="Arial" w:eastAsia="等线" w:hAnsi="Arial"/>
          <w:sz w:val="32"/>
          <w:lang w:eastAsia="zh-CN"/>
        </w:rPr>
      </w:pPr>
      <w:bookmarkStart w:id="5" w:name="_Toc139032370"/>
      <w:bookmarkStart w:id="6" w:name="_Hlk79688968"/>
      <w:bookmarkStart w:id="7" w:name="_Hlk79688988"/>
      <w:r w:rsidRPr="000C627A">
        <w:rPr>
          <w:rFonts w:ascii="Arial" w:eastAsia="等线" w:hAnsi="Arial"/>
          <w:sz w:val="32"/>
          <w:lang w:eastAsia="zh-CN"/>
        </w:rPr>
        <w:t>5.27</w:t>
      </w:r>
      <w:r w:rsidRPr="000C627A">
        <w:rPr>
          <w:rFonts w:ascii="Arial" w:eastAsia="等线" w:hAnsi="Arial"/>
          <w:sz w:val="32"/>
          <w:lang w:eastAsia="zh-CN"/>
        </w:rPr>
        <w:tab/>
        <w:t>Small Data Transmission</w:t>
      </w:r>
      <w:bookmarkEnd w:id="5"/>
    </w:p>
    <w:p w14:paraId="004F56F5" w14:textId="77777777" w:rsidR="000C627A" w:rsidRPr="000C627A" w:rsidRDefault="000C627A" w:rsidP="000C627A">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8" w:name="_Toc139032371"/>
      <w:r w:rsidRPr="000C627A">
        <w:rPr>
          <w:rFonts w:ascii="Arial" w:eastAsia="等线" w:hAnsi="Arial"/>
          <w:sz w:val="28"/>
          <w:lang w:eastAsia="zh-CN"/>
        </w:rPr>
        <w:t>5.27.1</w:t>
      </w:r>
      <w:r w:rsidRPr="000C627A">
        <w:rPr>
          <w:rFonts w:ascii="Arial" w:eastAsia="等线" w:hAnsi="Arial"/>
          <w:sz w:val="28"/>
          <w:lang w:eastAsia="zh-CN"/>
        </w:rPr>
        <w:tab/>
        <w:t>General</w:t>
      </w:r>
      <w:bookmarkEnd w:id="8"/>
    </w:p>
    <w:bookmarkEnd w:id="6"/>
    <w:p w14:paraId="7EC7B24B" w14:textId="77777777" w:rsidR="000C627A" w:rsidRPr="000C627A" w:rsidRDefault="000C627A" w:rsidP="000C627A">
      <w:pPr>
        <w:overflowPunct w:val="0"/>
        <w:autoSpaceDE w:val="0"/>
        <w:autoSpaceDN w:val="0"/>
        <w:adjustRightInd w:val="0"/>
        <w:rPr>
          <w:rFonts w:eastAsia="等线"/>
          <w:lang w:eastAsia="zh-CN"/>
        </w:rPr>
      </w:pPr>
      <w:r w:rsidRPr="000C627A">
        <w:rPr>
          <w:rFonts w:eastAsia="等线"/>
          <w:lang w:eastAsia="zh-CN"/>
        </w:rPr>
        <w:t xml:space="preserve">The MAC entity may be configured by </w:t>
      </w:r>
      <w:proofErr w:type="spellStart"/>
      <w:r w:rsidRPr="000C627A">
        <w:rPr>
          <w:rFonts w:eastAsia="等线"/>
          <w:lang w:eastAsia="zh-CN"/>
        </w:rPr>
        <w:t>RRC</w:t>
      </w:r>
      <w:proofErr w:type="spellEnd"/>
      <w:r w:rsidRPr="000C627A">
        <w:rPr>
          <w:rFonts w:eastAsia="等线"/>
          <w:lang w:eastAsia="zh-CN"/>
        </w:rPr>
        <w:t xml:space="preserve"> with </w:t>
      </w:r>
      <w:proofErr w:type="spellStart"/>
      <w:r w:rsidRPr="000C627A">
        <w:rPr>
          <w:rFonts w:eastAsia="等线"/>
          <w:lang w:eastAsia="zh-CN"/>
        </w:rPr>
        <w:t>SDT</w:t>
      </w:r>
      <w:proofErr w:type="spellEnd"/>
      <w:r w:rsidRPr="000C627A">
        <w:rPr>
          <w:rFonts w:eastAsia="等线"/>
          <w:lang w:eastAsia="zh-CN"/>
        </w:rPr>
        <w:t xml:space="preserve"> and the </w:t>
      </w:r>
      <w:proofErr w:type="spellStart"/>
      <w:r w:rsidRPr="000C627A">
        <w:rPr>
          <w:rFonts w:eastAsia="等线"/>
          <w:lang w:eastAsia="zh-CN"/>
        </w:rPr>
        <w:t>SDT</w:t>
      </w:r>
      <w:proofErr w:type="spellEnd"/>
      <w:r w:rsidRPr="000C627A">
        <w:rPr>
          <w:rFonts w:eastAsia="等线"/>
          <w:lang w:eastAsia="zh-CN"/>
        </w:rPr>
        <w:t xml:space="preserve"> procedure may be initiated by </w:t>
      </w:r>
      <w:proofErr w:type="spellStart"/>
      <w:r w:rsidRPr="000C627A">
        <w:rPr>
          <w:rFonts w:eastAsia="等线"/>
          <w:lang w:eastAsia="zh-CN"/>
        </w:rPr>
        <w:t>RRC</w:t>
      </w:r>
      <w:proofErr w:type="spellEnd"/>
      <w:r w:rsidRPr="000C627A">
        <w:rPr>
          <w:rFonts w:eastAsia="等线"/>
          <w:lang w:eastAsia="zh-CN"/>
        </w:rPr>
        <w:t xml:space="preserve"> layer. The </w:t>
      </w:r>
      <w:proofErr w:type="spellStart"/>
      <w:r w:rsidRPr="000C627A">
        <w:rPr>
          <w:rFonts w:eastAsia="等线"/>
          <w:lang w:eastAsia="zh-CN"/>
        </w:rPr>
        <w:t>SDT</w:t>
      </w:r>
      <w:proofErr w:type="spellEnd"/>
      <w:r w:rsidRPr="000C627A">
        <w:rPr>
          <w:rFonts w:eastAsia="等线"/>
          <w:lang w:eastAsia="zh-CN"/>
        </w:rPr>
        <w:t xml:space="preserve"> procedure can be performed either by Random Access procedure with 2-step RA type or 4-step RA type (i.e., RA-</w:t>
      </w:r>
      <w:proofErr w:type="spellStart"/>
      <w:r w:rsidRPr="000C627A">
        <w:rPr>
          <w:rFonts w:eastAsia="等线"/>
          <w:lang w:eastAsia="zh-CN"/>
        </w:rPr>
        <w:t>SDT</w:t>
      </w:r>
      <w:proofErr w:type="spellEnd"/>
      <w:r w:rsidRPr="000C627A">
        <w:rPr>
          <w:rFonts w:eastAsia="等线"/>
          <w:lang w:eastAsia="zh-CN"/>
        </w:rPr>
        <w:t>) or by configured grant Type 1 (i.e., CG-</w:t>
      </w:r>
      <w:proofErr w:type="spellStart"/>
      <w:r w:rsidRPr="000C627A">
        <w:rPr>
          <w:rFonts w:eastAsia="等线"/>
          <w:lang w:eastAsia="zh-CN"/>
        </w:rPr>
        <w:t>SDT</w:t>
      </w:r>
      <w:proofErr w:type="spellEnd"/>
      <w:r w:rsidRPr="000C627A">
        <w:rPr>
          <w:rFonts w:eastAsia="等线"/>
          <w:lang w:eastAsia="zh-CN"/>
        </w:rPr>
        <w:t>).</w:t>
      </w:r>
    </w:p>
    <w:p w14:paraId="4E0FD76A" w14:textId="77777777" w:rsidR="000C627A" w:rsidRPr="000C627A" w:rsidRDefault="000C627A" w:rsidP="000C627A">
      <w:pPr>
        <w:overflowPunct w:val="0"/>
        <w:autoSpaceDE w:val="0"/>
        <w:autoSpaceDN w:val="0"/>
        <w:adjustRightInd w:val="0"/>
        <w:rPr>
          <w:rFonts w:eastAsia="等线"/>
          <w:lang w:eastAsia="zh-CN"/>
        </w:rPr>
      </w:pPr>
      <w:proofErr w:type="spellStart"/>
      <w:r w:rsidRPr="000C627A">
        <w:rPr>
          <w:rFonts w:eastAsia="等线"/>
          <w:lang w:eastAsia="zh-CN"/>
        </w:rPr>
        <w:t>RRC</w:t>
      </w:r>
      <w:proofErr w:type="spellEnd"/>
      <w:r w:rsidRPr="000C627A">
        <w:rPr>
          <w:rFonts w:eastAsia="等线"/>
          <w:lang w:eastAsia="zh-CN"/>
        </w:rPr>
        <w:t xml:space="preserve"> configures the following parameters for </w:t>
      </w:r>
      <w:proofErr w:type="spellStart"/>
      <w:r w:rsidRPr="000C627A">
        <w:rPr>
          <w:rFonts w:eastAsia="等线"/>
          <w:lang w:eastAsia="zh-CN"/>
        </w:rPr>
        <w:t>SDT</w:t>
      </w:r>
      <w:proofErr w:type="spellEnd"/>
      <w:r w:rsidRPr="000C627A">
        <w:rPr>
          <w:rFonts w:eastAsia="等线"/>
          <w:lang w:eastAsia="zh-CN"/>
        </w:rPr>
        <w:t xml:space="preserve"> procedure:</w:t>
      </w:r>
    </w:p>
    <w:p w14:paraId="50C7E296" w14:textId="77777777" w:rsidR="000C627A" w:rsidRPr="000C627A" w:rsidRDefault="000C627A" w:rsidP="000C627A">
      <w:pPr>
        <w:overflowPunct w:val="0"/>
        <w:autoSpaceDE w:val="0"/>
        <w:autoSpaceDN w:val="0"/>
        <w:adjustRightInd w:val="0"/>
        <w:ind w:left="568" w:hanging="284"/>
        <w:rPr>
          <w:rFonts w:eastAsia="等线"/>
          <w:i/>
          <w:lang w:val="fr-FR" w:eastAsia="zh-CN"/>
        </w:rPr>
      </w:pPr>
      <w:r w:rsidRPr="000C627A">
        <w:rPr>
          <w:rFonts w:eastAsia="等线"/>
          <w:lang w:val="fr-FR" w:eastAsia="zh-CN"/>
        </w:rPr>
        <w:t>-</w:t>
      </w:r>
      <w:r w:rsidRPr="000C627A">
        <w:rPr>
          <w:rFonts w:eastAsia="等线"/>
          <w:lang w:val="fr-FR" w:eastAsia="zh-CN"/>
        </w:rPr>
        <w:tab/>
      </w:r>
      <w:r w:rsidRPr="000C627A">
        <w:rPr>
          <w:rFonts w:eastAsia="等线"/>
          <w:i/>
          <w:lang w:val="fr-FR" w:eastAsia="zh-CN"/>
        </w:rPr>
        <w:t>sdt-DataVolumeThreshold</w:t>
      </w:r>
      <w:r w:rsidRPr="000C627A">
        <w:rPr>
          <w:rFonts w:eastAsia="等线"/>
          <w:lang w:val="fr-FR" w:eastAsia="zh-CN"/>
        </w:rPr>
        <w:t>: data volume threshold for the UE to determine whether to perform SDT procedure;</w:t>
      </w:r>
    </w:p>
    <w:p w14:paraId="1F4C6F9B"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w:t>
      </w:r>
      <w:r w:rsidRPr="000C627A">
        <w:rPr>
          <w:rFonts w:eastAsia="等线"/>
          <w:lang w:val="fr-FR" w:eastAsia="zh-CN"/>
        </w:rPr>
        <w:tab/>
      </w:r>
      <w:r w:rsidRPr="000C627A">
        <w:rPr>
          <w:rFonts w:eastAsia="等线"/>
          <w:i/>
          <w:lang w:val="fr-FR" w:eastAsia="zh-CN"/>
        </w:rPr>
        <w:t>sdt-RSRP-Threshold</w:t>
      </w:r>
      <w:r w:rsidRPr="000C627A">
        <w:rPr>
          <w:rFonts w:eastAsia="等线"/>
          <w:lang w:val="fr-FR" w:eastAsia="zh-CN"/>
        </w:rPr>
        <w:t>: RSRP threshold for UE to determine whether to perform SDT procedure;</w:t>
      </w:r>
    </w:p>
    <w:p w14:paraId="5262625A"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Times New Roman"/>
          <w:lang w:val="fr-FR" w:eastAsia="ko-KR"/>
        </w:rPr>
        <w:t>-</w:t>
      </w:r>
      <w:r w:rsidRPr="000C627A">
        <w:rPr>
          <w:rFonts w:eastAsia="Times New Roman"/>
          <w:lang w:val="fr-FR" w:eastAsia="ko-KR"/>
        </w:rPr>
        <w:tab/>
      </w:r>
      <w:r w:rsidRPr="000C627A">
        <w:rPr>
          <w:rFonts w:eastAsia="Times New Roman"/>
          <w:i/>
          <w:lang w:val="fr-FR" w:eastAsia="ko-KR"/>
        </w:rPr>
        <w:t>cg-SDT-RSRP-ThresholdSSB</w:t>
      </w:r>
      <w:r w:rsidRPr="000C627A">
        <w:rPr>
          <w:rFonts w:eastAsia="Times New Roman"/>
          <w:lang w:val="fr-FR" w:eastAsia="ko-KR"/>
        </w:rPr>
        <w:t>: an RSRP threshold configured for SSB selection for CG-SDT.</w:t>
      </w:r>
    </w:p>
    <w:p w14:paraId="2363F6C1" w14:textId="77777777" w:rsidR="000C627A" w:rsidRPr="000C627A" w:rsidRDefault="000C627A" w:rsidP="000C627A">
      <w:pPr>
        <w:overflowPunct w:val="0"/>
        <w:autoSpaceDE w:val="0"/>
        <w:autoSpaceDN w:val="0"/>
        <w:adjustRightInd w:val="0"/>
        <w:rPr>
          <w:rFonts w:eastAsia="等线"/>
          <w:lang w:eastAsia="zh-CN"/>
        </w:rPr>
      </w:pPr>
      <w:r w:rsidRPr="000C627A">
        <w:rPr>
          <w:rFonts w:eastAsia="等线"/>
          <w:lang w:eastAsia="zh-CN"/>
        </w:rPr>
        <w:t xml:space="preserve">The MAC entity shall, if initiated by the upper layers for </w:t>
      </w:r>
      <w:proofErr w:type="spellStart"/>
      <w:r w:rsidRPr="000C627A">
        <w:rPr>
          <w:rFonts w:eastAsia="等线"/>
          <w:lang w:eastAsia="zh-CN"/>
        </w:rPr>
        <w:t>SDT</w:t>
      </w:r>
      <w:proofErr w:type="spellEnd"/>
      <w:r w:rsidRPr="000C627A">
        <w:rPr>
          <w:rFonts w:eastAsia="等线"/>
          <w:lang w:eastAsia="zh-CN"/>
        </w:rPr>
        <w:t xml:space="preserve"> procedure:</w:t>
      </w:r>
    </w:p>
    <w:p w14:paraId="4CFE1EB5"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 xml:space="preserve">if the data volume of the pending UL data across all RBs configured for SDT is less than or equal to </w:t>
      </w:r>
      <w:r w:rsidRPr="000C627A">
        <w:rPr>
          <w:rFonts w:eastAsia="等线"/>
          <w:i/>
          <w:lang w:val="fr-FR" w:eastAsia="zh-CN"/>
        </w:rPr>
        <w:t>sdt-DataVolumeThreshold</w:t>
      </w:r>
      <w:r w:rsidRPr="000C627A">
        <w:rPr>
          <w:rFonts w:eastAsia="等线"/>
          <w:lang w:val="fr-FR" w:eastAsia="zh-CN"/>
        </w:rPr>
        <w:t>; and</w:t>
      </w:r>
    </w:p>
    <w:p w14:paraId="4BECE25D" w14:textId="77777777" w:rsidR="000C627A" w:rsidRPr="000C627A" w:rsidRDefault="000C627A" w:rsidP="000C627A">
      <w:pPr>
        <w:keepLines/>
        <w:overflowPunct w:val="0"/>
        <w:autoSpaceDE w:val="0"/>
        <w:autoSpaceDN w:val="0"/>
        <w:adjustRightInd w:val="0"/>
        <w:ind w:left="1135" w:hanging="851"/>
        <w:rPr>
          <w:rFonts w:eastAsia="Times New Roman"/>
          <w:lang w:val="fr-FR" w:eastAsia="zh-CN"/>
        </w:rPr>
      </w:pPr>
      <w:r w:rsidRPr="000C627A">
        <w:rPr>
          <w:rFonts w:eastAsia="Times New Roman"/>
          <w:lang w:val="fr-FR" w:eastAsia="zh-CN"/>
        </w:rPr>
        <w:t>NOTE 1:</w:t>
      </w:r>
      <w:r w:rsidRPr="000C627A">
        <w:rPr>
          <w:rFonts w:eastAsia="Times New Roman"/>
          <w:lang w:val="fr-FR"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9B4F71B"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 xml:space="preserve">if the RSRP of the downlink pathloss reference is higher than </w:t>
      </w:r>
      <w:r w:rsidRPr="000C627A">
        <w:rPr>
          <w:rFonts w:eastAsia="等线"/>
          <w:i/>
          <w:lang w:val="fr-FR" w:eastAsia="zh-CN"/>
        </w:rPr>
        <w:t>sdt-RSRP-Threshold</w:t>
      </w:r>
      <w:r w:rsidRPr="000C627A">
        <w:rPr>
          <w:rFonts w:eastAsia="等线"/>
          <w:lang w:val="fr-FR" w:eastAsia="zh-CN"/>
        </w:rPr>
        <w:t>; or</w:t>
      </w:r>
    </w:p>
    <w:p w14:paraId="0E78A12D"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 xml:space="preserve">if </w:t>
      </w:r>
      <w:r w:rsidRPr="000C627A">
        <w:rPr>
          <w:rFonts w:eastAsia="等线"/>
          <w:i/>
          <w:lang w:val="fr-FR" w:eastAsia="zh-CN"/>
        </w:rPr>
        <w:t>sdt-RSRP-Threshold</w:t>
      </w:r>
      <w:r w:rsidRPr="000C627A">
        <w:rPr>
          <w:rFonts w:eastAsia="等线"/>
          <w:lang w:val="fr-FR" w:eastAsia="zh-CN"/>
        </w:rPr>
        <w:t xml:space="preserve"> is not configured:</w:t>
      </w:r>
    </w:p>
    <w:p w14:paraId="44CBF112" w14:textId="77777777" w:rsidR="000C627A" w:rsidRPr="000C627A" w:rsidRDefault="000C627A" w:rsidP="000C627A">
      <w:pPr>
        <w:overflowPunct w:val="0"/>
        <w:autoSpaceDE w:val="0"/>
        <w:autoSpaceDN w:val="0"/>
        <w:adjustRightInd w:val="0"/>
        <w:ind w:left="851" w:hanging="284"/>
        <w:rPr>
          <w:rFonts w:eastAsia="等线"/>
          <w:lang w:val="fr-FR" w:eastAsia="zh-CN"/>
        </w:rPr>
      </w:pPr>
      <w:r w:rsidRPr="000C627A">
        <w:rPr>
          <w:rFonts w:eastAsia="等线"/>
          <w:lang w:val="fr-FR" w:eastAsia="zh-CN"/>
        </w:rPr>
        <w:t>2&gt;</w:t>
      </w:r>
      <w:r w:rsidRPr="000C627A">
        <w:rPr>
          <w:rFonts w:eastAsia="等线"/>
          <w:lang w:val="fr-FR" w:eastAsia="zh-CN"/>
        </w:rPr>
        <w:tab/>
        <w:t>if the Serving Cell is configured with supplementary uplink as specified in TS 38.331 [5]; and</w:t>
      </w:r>
    </w:p>
    <w:p w14:paraId="5EEC2271" w14:textId="77777777" w:rsidR="000C627A" w:rsidRPr="000C627A" w:rsidRDefault="000C627A" w:rsidP="000C627A">
      <w:pPr>
        <w:overflowPunct w:val="0"/>
        <w:autoSpaceDE w:val="0"/>
        <w:autoSpaceDN w:val="0"/>
        <w:adjustRightInd w:val="0"/>
        <w:ind w:left="851" w:hanging="284"/>
        <w:rPr>
          <w:rFonts w:eastAsia="等线"/>
          <w:lang w:val="fr-FR" w:eastAsia="zh-CN"/>
        </w:rPr>
      </w:pPr>
      <w:r w:rsidRPr="000C627A">
        <w:rPr>
          <w:rFonts w:eastAsia="等线"/>
          <w:lang w:val="fr-FR" w:eastAsia="zh-CN"/>
        </w:rPr>
        <w:t>2&gt;</w:t>
      </w:r>
      <w:r w:rsidRPr="000C627A">
        <w:rPr>
          <w:rFonts w:eastAsia="等线"/>
          <w:lang w:val="fr-FR" w:eastAsia="zh-CN"/>
        </w:rPr>
        <w:tab/>
        <w:t xml:space="preserve">if the RSRP of the downlink pathloss reference is less than </w:t>
      </w:r>
      <w:r w:rsidRPr="000C627A">
        <w:rPr>
          <w:rFonts w:eastAsia="等线"/>
          <w:i/>
          <w:lang w:val="fr-FR" w:eastAsia="zh-CN"/>
        </w:rPr>
        <w:t>rsrp-ThresholdSSB-SUL</w:t>
      </w:r>
      <w:r w:rsidRPr="000C627A">
        <w:rPr>
          <w:rFonts w:eastAsia="等线"/>
          <w:lang w:val="fr-FR" w:eastAsia="zh-CN"/>
        </w:rPr>
        <w:t>:</w:t>
      </w:r>
    </w:p>
    <w:p w14:paraId="23F24044" w14:textId="77777777" w:rsidR="000C627A" w:rsidRPr="000C627A" w:rsidRDefault="000C627A" w:rsidP="000C627A">
      <w:pPr>
        <w:overflowPunct w:val="0"/>
        <w:autoSpaceDE w:val="0"/>
        <w:autoSpaceDN w:val="0"/>
        <w:adjustRightInd w:val="0"/>
        <w:ind w:left="1135" w:hanging="284"/>
        <w:rPr>
          <w:rFonts w:eastAsia="等线"/>
          <w:lang w:val="fr-FR" w:eastAsia="zh-CN"/>
        </w:rPr>
      </w:pPr>
      <w:r w:rsidRPr="000C627A">
        <w:rPr>
          <w:rFonts w:eastAsia="等线"/>
          <w:lang w:val="fr-FR" w:eastAsia="zh-CN"/>
        </w:rPr>
        <w:t>3&gt;</w:t>
      </w:r>
      <w:r w:rsidRPr="000C627A">
        <w:rPr>
          <w:rFonts w:eastAsia="等线"/>
          <w:lang w:val="fr-FR" w:eastAsia="zh-CN"/>
        </w:rPr>
        <w:tab/>
        <w:t>select the SUL carrier.</w:t>
      </w:r>
    </w:p>
    <w:p w14:paraId="1F9823CE" w14:textId="77777777" w:rsidR="000C627A" w:rsidRPr="000C627A" w:rsidRDefault="000C627A" w:rsidP="000C627A">
      <w:pPr>
        <w:overflowPunct w:val="0"/>
        <w:autoSpaceDE w:val="0"/>
        <w:autoSpaceDN w:val="0"/>
        <w:adjustRightInd w:val="0"/>
        <w:ind w:left="851" w:hanging="284"/>
        <w:rPr>
          <w:rFonts w:eastAsia="等线"/>
          <w:lang w:val="fr-FR" w:eastAsia="zh-CN"/>
        </w:rPr>
      </w:pPr>
      <w:r w:rsidRPr="000C627A">
        <w:rPr>
          <w:rFonts w:eastAsia="等线"/>
          <w:lang w:val="fr-FR" w:eastAsia="zh-CN"/>
        </w:rPr>
        <w:t>2&gt;</w:t>
      </w:r>
      <w:r w:rsidRPr="000C627A">
        <w:rPr>
          <w:rFonts w:eastAsia="等线"/>
          <w:lang w:val="fr-FR" w:eastAsia="zh-CN"/>
        </w:rPr>
        <w:tab/>
        <w:t>else:</w:t>
      </w:r>
    </w:p>
    <w:p w14:paraId="2AA26B08" w14:textId="77777777" w:rsidR="000C627A" w:rsidRPr="000C627A" w:rsidRDefault="000C627A" w:rsidP="000C627A">
      <w:pPr>
        <w:overflowPunct w:val="0"/>
        <w:autoSpaceDE w:val="0"/>
        <w:autoSpaceDN w:val="0"/>
        <w:adjustRightInd w:val="0"/>
        <w:ind w:left="1135" w:hanging="284"/>
        <w:rPr>
          <w:rFonts w:eastAsia="等线"/>
          <w:lang w:val="fr-FR" w:eastAsia="zh-CN"/>
        </w:rPr>
      </w:pPr>
      <w:r w:rsidRPr="000C627A">
        <w:rPr>
          <w:rFonts w:eastAsia="等线"/>
          <w:lang w:val="fr-FR" w:eastAsia="zh-CN"/>
        </w:rPr>
        <w:t>3&gt;</w:t>
      </w:r>
      <w:r w:rsidRPr="000C627A">
        <w:rPr>
          <w:rFonts w:eastAsia="等线"/>
          <w:lang w:val="fr-FR" w:eastAsia="zh-CN"/>
        </w:rPr>
        <w:tab/>
        <w:t>select the NUL carrier.</w:t>
      </w:r>
    </w:p>
    <w:p w14:paraId="33F0D98A" w14:textId="77777777" w:rsidR="000C627A" w:rsidRPr="000C627A" w:rsidRDefault="000C627A" w:rsidP="000C627A">
      <w:pPr>
        <w:overflowPunct w:val="0"/>
        <w:autoSpaceDE w:val="0"/>
        <w:autoSpaceDN w:val="0"/>
        <w:adjustRightInd w:val="0"/>
        <w:ind w:left="851" w:hanging="284"/>
        <w:rPr>
          <w:rFonts w:eastAsia="Times New Roman"/>
          <w:lang w:val="fr-FR" w:eastAsia="zh-CN"/>
        </w:rPr>
      </w:pPr>
      <w:r w:rsidRPr="000C627A">
        <w:rPr>
          <w:rFonts w:eastAsia="Times New Roman"/>
          <w:lang w:val="fr-FR" w:eastAsia="zh-CN"/>
        </w:rPr>
        <w:t>2&gt;</w:t>
      </w:r>
      <w:r w:rsidRPr="000C627A">
        <w:rPr>
          <w:rFonts w:eastAsia="Times New Roman"/>
          <w:lang w:val="fr-FR" w:eastAsia="zh-CN"/>
        </w:rPr>
        <w:tab/>
        <w:t>if CG-SDT is configured on the selected UL carrier, and TA for CG-SDT is valid according to clause 5.27.2 in the first available CG occasion for initial CG-SDT transmission with CCCH message according to clause 5.8.2; and</w:t>
      </w:r>
    </w:p>
    <w:p w14:paraId="39D64F7C" w14:textId="77777777" w:rsidR="000C627A" w:rsidRPr="000C627A" w:rsidRDefault="000C627A" w:rsidP="000C627A">
      <w:pPr>
        <w:overflowPunct w:val="0"/>
        <w:autoSpaceDE w:val="0"/>
        <w:autoSpaceDN w:val="0"/>
        <w:adjustRightInd w:val="0"/>
        <w:ind w:left="851" w:hanging="284"/>
        <w:rPr>
          <w:rFonts w:eastAsia="Times New Roman"/>
          <w:lang w:val="fr-FR" w:eastAsia="zh-CN"/>
        </w:rPr>
      </w:pPr>
      <w:r w:rsidRPr="000C627A">
        <w:rPr>
          <w:rFonts w:eastAsia="Times New Roman"/>
          <w:lang w:val="fr-FR" w:eastAsia="zh-CN"/>
        </w:rPr>
        <w:t>2&gt;</w:t>
      </w:r>
      <w:r w:rsidRPr="000C627A">
        <w:rPr>
          <w:rFonts w:eastAsia="Times New Roman"/>
          <w:lang w:val="fr-FR" w:eastAsia="zh-CN"/>
        </w:rPr>
        <w:tab/>
        <w:t xml:space="preserve">if, for each RB having data available for transmission, </w:t>
      </w:r>
      <w:r w:rsidRPr="000C627A">
        <w:rPr>
          <w:rFonts w:eastAsia="Times New Roman"/>
          <w:i/>
          <w:iCs/>
          <w:lang w:val="fr-FR" w:eastAsia="zh-CN"/>
        </w:rPr>
        <w:t>configuredGrantType1Allowed</w:t>
      </w:r>
      <w:r w:rsidRPr="000C627A">
        <w:rPr>
          <w:rFonts w:eastAsia="Times New Roman"/>
          <w:iCs/>
          <w:lang w:val="fr-FR" w:eastAsia="zh-CN"/>
        </w:rPr>
        <w:t>, if configured for CG-SDT,</w:t>
      </w:r>
      <w:r w:rsidRPr="000C627A">
        <w:rPr>
          <w:rFonts w:eastAsia="Times New Roman"/>
          <w:lang w:val="fr-FR" w:eastAsia="zh-CN"/>
        </w:rPr>
        <w:t xml:space="preserve"> is configured with value </w:t>
      </w:r>
      <w:r w:rsidRPr="000C627A">
        <w:rPr>
          <w:rFonts w:eastAsia="Times New Roman"/>
          <w:i/>
          <w:iCs/>
          <w:lang w:val="fr-FR" w:eastAsia="zh-CN"/>
        </w:rPr>
        <w:t>true</w:t>
      </w:r>
      <w:r w:rsidRPr="000C627A">
        <w:rPr>
          <w:rFonts w:eastAsia="Times New Roman"/>
          <w:iCs/>
          <w:lang w:val="fr-FR" w:eastAsia="zh-CN"/>
        </w:rPr>
        <w:t xml:space="preserve"> </w:t>
      </w:r>
      <w:r w:rsidRPr="000C627A">
        <w:rPr>
          <w:rFonts w:eastAsia="Times New Roman"/>
          <w:lang w:val="fr-FR" w:eastAsia="zh-CN"/>
        </w:rPr>
        <w:t>for the corresponding logical channel; and</w:t>
      </w:r>
    </w:p>
    <w:p w14:paraId="6DB42568" w14:textId="77777777" w:rsidR="000C627A" w:rsidRPr="000C627A" w:rsidRDefault="000C627A" w:rsidP="000C627A">
      <w:pPr>
        <w:overflowPunct w:val="0"/>
        <w:autoSpaceDE w:val="0"/>
        <w:autoSpaceDN w:val="0"/>
        <w:adjustRightInd w:val="0"/>
        <w:ind w:left="851" w:hanging="284"/>
        <w:rPr>
          <w:rFonts w:eastAsia="Times New Roman"/>
          <w:lang w:val="fr-FR" w:eastAsia="zh-CN"/>
        </w:rPr>
      </w:pPr>
      <w:r w:rsidRPr="000C627A">
        <w:rPr>
          <w:rFonts w:eastAsia="Times New Roman"/>
          <w:lang w:val="fr-FR" w:eastAsia="zh-CN"/>
        </w:rPr>
        <w:t>2&gt;</w:t>
      </w:r>
      <w:r w:rsidRPr="000C627A">
        <w:rPr>
          <w:rFonts w:eastAsia="Times New Roman"/>
          <w:lang w:val="fr-FR" w:eastAsia="zh-CN"/>
        </w:rPr>
        <w:tab/>
        <w:t xml:space="preserve">if at least one SSB </w:t>
      </w:r>
      <w:r w:rsidRPr="000C627A">
        <w:rPr>
          <w:rFonts w:eastAsia="等线"/>
          <w:kern w:val="2"/>
          <w:lang w:val="fr-FR" w:eastAsia="zh-CN"/>
        </w:rPr>
        <w:t xml:space="preserve">configured for CG-SDT </w:t>
      </w:r>
      <w:r w:rsidRPr="000C627A">
        <w:rPr>
          <w:rFonts w:eastAsia="Times New Roman"/>
          <w:lang w:val="fr-FR" w:eastAsia="zh-CN"/>
        </w:rPr>
        <w:t xml:space="preserve">with SS-RSRP above </w:t>
      </w:r>
      <w:r w:rsidRPr="000C627A">
        <w:rPr>
          <w:rFonts w:eastAsia="Times New Roman"/>
          <w:i/>
          <w:lang w:val="fr-FR" w:eastAsia="zh-CN"/>
        </w:rPr>
        <w:t>cg-SDT-RSRP-ThresholdSSB</w:t>
      </w:r>
      <w:r w:rsidRPr="000C627A">
        <w:rPr>
          <w:rFonts w:eastAsia="Times New Roman"/>
          <w:lang w:val="fr-FR" w:eastAsia="zh-CN"/>
        </w:rPr>
        <w:t xml:space="preserve"> is available:</w:t>
      </w:r>
    </w:p>
    <w:p w14:paraId="330BED0F" w14:textId="77777777" w:rsidR="000C627A" w:rsidRPr="000C627A" w:rsidRDefault="000C627A" w:rsidP="000C627A">
      <w:pPr>
        <w:overflowPunct w:val="0"/>
        <w:autoSpaceDE w:val="0"/>
        <w:autoSpaceDN w:val="0"/>
        <w:adjustRightInd w:val="0"/>
        <w:ind w:left="1135" w:hanging="284"/>
        <w:rPr>
          <w:rFonts w:eastAsia="Times New Roman"/>
          <w:lang w:val="fr-FR" w:eastAsia="zh-CN"/>
        </w:rPr>
      </w:pPr>
      <w:r w:rsidRPr="000C627A">
        <w:rPr>
          <w:rFonts w:eastAsia="Times New Roman"/>
          <w:lang w:val="fr-FR" w:eastAsia="zh-CN"/>
        </w:rPr>
        <w:t>3&gt;</w:t>
      </w:r>
      <w:r w:rsidRPr="000C627A">
        <w:rPr>
          <w:rFonts w:eastAsia="Times New Roman"/>
          <w:lang w:val="fr-FR" w:eastAsia="zh-CN"/>
        </w:rPr>
        <w:tab/>
        <w:t>indicate to the upper layers that the conditions for initiating SDT procedure are fulfilled;</w:t>
      </w:r>
    </w:p>
    <w:p w14:paraId="6B92300A" w14:textId="77777777" w:rsidR="000C627A" w:rsidRPr="000C627A" w:rsidRDefault="000C627A" w:rsidP="000C627A">
      <w:pPr>
        <w:overflowPunct w:val="0"/>
        <w:autoSpaceDE w:val="0"/>
        <w:autoSpaceDN w:val="0"/>
        <w:adjustRightInd w:val="0"/>
        <w:ind w:left="1135" w:hanging="284"/>
        <w:rPr>
          <w:rFonts w:eastAsia="Times New Roman"/>
          <w:lang w:val="fr-FR" w:eastAsia="zh-CN"/>
        </w:rPr>
      </w:pPr>
      <w:r w:rsidRPr="000C627A">
        <w:rPr>
          <w:rFonts w:eastAsia="Times New Roman"/>
          <w:lang w:val="fr-FR" w:eastAsia="zh-CN"/>
        </w:rPr>
        <w:t>3&gt;</w:t>
      </w:r>
      <w:r w:rsidRPr="000C627A">
        <w:rPr>
          <w:rFonts w:eastAsia="Times New Roman"/>
          <w:lang w:val="fr-FR" w:eastAsia="zh-CN"/>
        </w:rPr>
        <w:tab/>
        <w:t>perform CG-SDT procedure on the selected UL carrier according to clause 5.8.2.</w:t>
      </w:r>
    </w:p>
    <w:p w14:paraId="6249D66F" w14:textId="77777777" w:rsidR="000C627A" w:rsidRPr="000C627A" w:rsidRDefault="000C627A" w:rsidP="000C627A">
      <w:pPr>
        <w:overflowPunct w:val="0"/>
        <w:autoSpaceDE w:val="0"/>
        <w:autoSpaceDN w:val="0"/>
        <w:adjustRightInd w:val="0"/>
        <w:ind w:left="851" w:hanging="284"/>
        <w:rPr>
          <w:rFonts w:eastAsia="Times New Roman"/>
          <w:lang w:val="fr-FR" w:eastAsia="zh-CN"/>
        </w:rPr>
      </w:pPr>
      <w:r w:rsidRPr="000C627A">
        <w:rPr>
          <w:rFonts w:eastAsia="Times New Roman"/>
          <w:lang w:val="fr-FR" w:eastAsia="zh-CN"/>
        </w:rPr>
        <w:t>2&gt;</w:t>
      </w:r>
      <w:r w:rsidRPr="000C627A">
        <w:rPr>
          <w:rFonts w:eastAsia="Times New Roman"/>
          <w:lang w:val="fr-FR" w:eastAsia="zh-CN"/>
        </w:rPr>
        <w:tab/>
        <w:t xml:space="preserve">else if a set of Random Access resources for RA-SDT is configured and can be selected according to clause 5.1.1b on the selected UL carrier on the BWP configured by </w:t>
      </w:r>
      <w:r w:rsidRPr="000C627A">
        <w:rPr>
          <w:rFonts w:eastAsia="Times New Roman"/>
          <w:i/>
          <w:iCs/>
          <w:lang w:val="fr-FR" w:eastAsia="zh-CN"/>
        </w:rPr>
        <w:t>initialUplinkBWP-RedCap</w:t>
      </w:r>
      <w:r w:rsidRPr="000C627A">
        <w:rPr>
          <w:rFonts w:eastAsia="Times New Roman"/>
          <w:lang w:val="fr-FR" w:eastAsia="zh-CN"/>
        </w:rPr>
        <w:t xml:space="preserve">, if configured for a RedCap UE; otherwise, on the BWP configured by </w:t>
      </w:r>
      <w:r w:rsidRPr="000C627A">
        <w:rPr>
          <w:rFonts w:eastAsia="Times New Roman"/>
          <w:i/>
          <w:iCs/>
          <w:lang w:val="fr-FR" w:eastAsia="zh-CN"/>
        </w:rPr>
        <w:t>initialUplinkBWP</w:t>
      </w:r>
      <w:r w:rsidRPr="000C627A">
        <w:rPr>
          <w:rFonts w:eastAsia="Times New Roman"/>
          <w:lang w:val="fr-FR" w:eastAsia="zh-CN"/>
        </w:rPr>
        <w:t>:</w:t>
      </w:r>
    </w:p>
    <w:p w14:paraId="45B44241" w14:textId="1202000D" w:rsidR="000C627A" w:rsidRDefault="000C627A" w:rsidP="000C627A">
      <w:pPr>
        <w:overflowPunct w:val="0"/>
        <w:autoSpaceDE w:val="0"/>
        <w:autoSpaceDN w:val="0"/>
        <w:adjustRightInd w:val="0"/>
        <w:ind w:left="1135" w:hanging="284"/>
        <w:rPr>
          <w:rFonts w:eastAsia="Times New Roman"/>
          <w:lang w:val="fr-FR" w:eastAsia="zh-CN"/>
        </w:rPr>
      </w:pPr>
      <w:r w:rsidRPr="000C627A">
        <w:rPr>
          <w:rFonts w:eastAsia="Times New Roman"/>
          <w:lang w:val="fr-FR" w:eastAsia="zh-CN"/>
        </w:rPr>
        <w:t>3&gt;</w:t>
      </w:r>
      <w:r w:rsidRPr="000C627A">
        <w:rPr>
          <w:rFonts w:eastAsia="Times New Roman"/>
          <w:lang w:val="fr-FR" w:eastAsia="zh-CN"/>
        </w:rPr>
        <w:tab/>
        <w:t xml:space="preserve">if </w:t>
      </w:r>
      <w:r w:rsidRPr="000C627A">
        <w:rPr>
          <w:rFonts w:eastAsia="Times New Roman"/>
          <w:i/>
          <w:iCs/>
          <w:lang w:val="fr-FR" w:eastAsia="zh-CN"/>
        </w:rPr>
        <w:t>cg-SDT-TimeAlignmentTimer</w:t>
      </w:r>
      <w:r w:rsidRPr="000C627A">
        <w:rPr>
          <w:rFonts w:eastAsia="Times New Roman"/>
          <w:lang w:val="fr-FR" w:eastAsia="zh-CN"/>
        </w:rPr>
        <w:t xml:space="preserve"> is running, consider </w:t>
      </w:r>
      <w:r w:rsidRPr="000C627A">
        <w:rPr>
          <w:rFonts w:eastAsia="Times New Roman"/>
          <w:i/>
          <w:lang w:val="fr-FR" w:eastAsia="zh-CN"/>
        </w:rPr>
        <w:t>cg-SDT-TimeAlignmentTimer</w:t>
      </w:r>
      <w:r w:rsidRPr="000C627A">
        <w:rPr>
          <w:rFonts w:eastAsia="Times New Roman"/>
          <w:lang w:val="fr-FR" w:eastAsia="zh-CN"/>
        </w:rPr>
        <w:t xml:space="preserve"> as expired and</w:t>
      </w:r>
      <w:r w:rsidRPr="000C627A">
        <w:rPr>
          <w:rFonts w:eastAsia="Times New Roman"/>
          <w:lang w:val="fr-FR" w:eastAsia="fr-FR"/>
        </w:rPr>
        <w:t xml:space="preserve"> perform the corresponding actions in clause 5.2</w:t>
      </w:r>
      <w:r w:rsidRPr="000C627A">
        <w:rPr>
          <w:rFonts w:eastAsia="Times New Roman"/>
          <w:lang w:val="fr-FR" w:eastAsia="zh-CN"/>
        </w:rPr>
        <w:t>;</w:t>
      </w:r>
    </w:p>
    <w:p w14:paraId="71C8A9F1" w14:textId="10A8ADA2" w:rsidR="000C627A" w:rsidRPr="000C627A" w:rsidRDefault="000C627A" w:rsidP="000C627A">
      <w:pPr>
        <w:overflowPunct w:val="0"/>
        <w:autoSpaceDE w:val="0"/>
        <w:autoSpaceDN w:val="0"/>
        <w:adjustRightInd w:val="0"/>
        <w:ind w:left="1135" w:hanging="284"/>
        <w:rPr>
          <w:lang w:val="fr-FR" w:eastAsia="zh-CN"/>
        </w:rPr>
      </w:pPr>
      <w:ins w:id="9" w:author="Huawei-YinghaoGuo" w:date="2023-09-20T17:14:00Z">
        <w:r>
          <w:rPr>
            <w:rFonts w:hint="eastAsia"/>
            <w:lang w:val="fr-FR" w:eastAsia="zh-CN"/>
          </w:rPr>
          <w:t>3</w:t>
        </w:r>
        <w:r>
          <w:rPr>
            <w:lang w:val="fr-FR" w:eastAsia="zh-CN"/>
          </w:rPr>
          <w:t>&gt;</w:t>
        </w:r>
        <w:r>
          <w:rPr>
            <w:lang w:val="fr-FR" w:eastAsia="zh-CN"/>
          </w:rPr>
          <w:tab/>
          <w:t>consider the SDT procedure as applicable for Random Access procedure</w:t>
        </w:r>
        <w:r w:rsidR="00A46F63">
          <w:rPr>
            <w:lang w:val="fr-FR" w:eastAsia="zh-CN"/>
          </w:rPr>
          <w:t>;</w:t>
        </w:r>
      </w:ins>
    </w:p>
    <w:p w14:paraId="2F5EA0F7" w14:textId="77777777" w:rsidR="000C627A" w:rsidRPr="000C627A" w:rsidRDefault="000C627A" w:rsidP="000C627A">
      <w:pPr>
        <w:overflowPunct w:val="0"/>
        <w:autoSpaceDE w:val="0"/>
        <w:autoSpaceDN w:val="0"/>
        <w:adjustRightInd w:val="0"/>
        <w:ind w:left="1135" w:hanging="284"/>
        <w:rPr>
          <w:rFonts w:eastAsia="Times New Roman"/>
          <w:lang w:val="fr-FR" w:eastAsia="zh-CN"/>
        </w:rPr>
      </w:pPr>
      <w:r w:rsidRPr="000C627A">
        <w:rPr>
          <w:rFonts w:eastAsia="Times New Roman"/>
          <w:lang w:val="fr-FR" w:eastAsia="zh-CN"/>
        </w:rPr>
        <w:t>3&gt;</w:t>
      </w:r>
      <w:r w:rsidRPr="000C627A">
        <w:rPr>
          <w:rFonts w:eastAsia="Times New Roman"/>
          <w:lang w:val="fr-FR" w:eastAsia="zh-CN"/>
        </w:rPr>
        <w:tab/>
        <w:t>indicate to the upper layers that the conditions for initiating SDT procedure are fulfilled.</w:t>
      </w:r>
    </w:p>
    <w:p w14:paraId="5C51E60A" w14:textId="77777777" w:rsidR="000C627A" w:rsidRPr="000C627A" w:rsidRDefault="000C627A" w:rsidP="000C627A">
      <w:pPr>
        <w:overflowPunct w:val="0"/>
        <w:autoSpaceDE w:val="0"/>
        <w:autoSpaceDN w:val="0"/>
        <w:adjustRightInd w:val="0"/>
        <w:ind w:left="851" w:hanging="284"/>
        <w:rPr>
          <w:rFonts w:eastAsia="Times New Roman"/>
          <w:lang w:val="fr-FR" w:eastAsia="zh-CN"/>
        </w:rPr>
      </w:pPr>
      <w:r w:rsidRPr="000C627A">
        <w:rPr>
          <w:rFonts w:eastAsia="Times New Roman"/>
          <w:lang w:val="fr-FR" w:eastAsia="zh-CN"/>
        </w:rPr>
        <w:t>2&gt;</w:t>
      </w:r>
      <w:r w:rsidRPr="000C627A">
        <w:rPr>
          <w:rFonts w:eastAsia="Times New Roman"/>
          <w:lang w:val="fr-FR" w:eastAsia="zh-CN"/>
        </w:rPr>
        <w:tab/>
        <w:t>else:</w:t>
      </w:r>
    </w:p>
    <w:p w14:paraId="4CF30452" w14:textId="77777777" w:rsidR="000C627A" w:rsidRPr="000C627A" w:rsidRDefault="000C627A" w:rsidP="000C627A">
      <w:pPr>
        <w:overflowPunct w:val="0"/>
        <w:autoSpaceDE w:val="0"/>
        <w:autoSpaceDN w:val="0"/>
        <w:adjustRightInd w:val="0"/>
        <w:ind w:left="1135" w:hanging="284"/>
        <w:rPr>
          <w:rFonts w:eastAsia="等线"/>
          <w:lang w:val="fr-FR" w:eastAsia="zh-CN"/>
        </w:rPr>
      </w:pPr>
      <w:r w:rsidRPr="000C627A">
        <w:rPr>
          <w:rFonts w:eastAsia="等线"/>
          <w:lang w:val="fr-FR" w:eastAsia="zh-CN"/>
        </w:rPr>
        <w:lastRenderedPageBreak/>
        <w:t>3&gt;</w:t>
      </w:r>
      <w:r w:rsidRPr="000C627A">
        <w:rPr>
          <w:rFonts w:eastAsia="等线"/>
          <w:lang w:val="fr-FR" w:eastAsia="zh-CN"/>
        </w:rPr>
        <w:tab/>
      </w:r>
      <w:r w:rsidRPr="000C627A">
        <w:rPr>
          <w:rFonts w:eastAsia="Times New Roman"/>
          <w:lang w:val="fr-FR" w:eastAsia="zh-CN"/>
        </w:rPr>
        <w:t>indicate to the upper layers that the conditions for initiating SDT procedure are not fulfilled</w:t>
      </w:r>
      <w:r w:rsidRPr="000C627A">
        <w:rPr>
          <w:rFonts w:eastAsia="等线"/>
          <w:lang w:val="fr-FR" w:eastAsia="zh-CN"/>
        </w:rPr>
        <w:t>.</w:t>
      </w:r>
    </w:p>
    <w:p w14:paraId="21F98CD7"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else:</w:t>
      </w:r>
    </w:p>
    <w:p w14:paraId="7D9CDFC8" w14:textId="77777777" w:rsidR="000C627A" w:rsidRPr="000C627A" w:rsidRDefault="000C627A" w:rsidP="000C627A">
      <w:pPr>
        <w:overflowPunct w:val="0"/>
        <w:autoSpaceDE w:val="0"/>
        <w:autoSpaceDN w:val="0"/>
        <w:adjustRightInd w:val="0"/>
        <w:ind w:left="851" w:hanging="284"/>
        <w:rPr>
          <w:rFonts w:eastAsia="Malgun Gothic"/>
          <w:lang w:val="fr-FR" w:eastAsia="ko-KR"/>
        </w:rPr>
      </w:pPr>
      <w:r w:rsidRPr="000C627A">
        <w:rPr>
          <w:rFonts w:eastAsia="等线"/>
          <w:lang w:val="fr-FR" w:eastAsia="zh-CN"/>
        </w:rPr>
        <w:t>2&gt;</w:t>
      </w:r>
      <w:r w:rsidRPr="000C627A">
        <w:rPr>
          <w:rFonts w:eastAsia="等线"/>
          <w:lang w:val="fr-FR" w:eastAsia="zh-CN"/>
        </w:rPr>
        <w:tab/>
      </w:r>
      <w:r w:rsidRPr="000C627A">
        <w:rPr>
          <w:rFonts w:eastAsia="Times New Roman"/>
          <w:lang w:val="fr-FR" w:eastAsia="zh-CN"/>
        </w:rPr>
        <w:t>indicate to the upper layers that the conditions for initiating SDT procedure are not fulfilled</w:t>
      </w:r>
      <w:r w:rsidRPr="000C627A">
        <w:rPr>
          <w:rFonts w:eastAsia="等线"/>
          <w:lang w:val="fr-FR" w:eastAsia="zh-CN"/>
        </w:rPr>
        <w:t>.</w:t>
      </w:r>
      <w:bookmarkEnd w:id="7"/>
    </w:p>
    <w:p w14:paraId="0641E708" w14:textId="77777777" w:rsidR="000C627A" w:rsidRPr="000C627A" w:rsidRDefault="000C627A" w:rsidP="000C627A">
      <w:pPr>
        <w:overflowPunct w:val="0"/>
        <w:autoSpaceDE w:val="0"/>
        <w:autoSpaceDN w:val="0"/>
        <w:adjustRightInd w:val="0"/>
        <w:rPr>
          <w:rFonts w:eastAsia="宋体"/>
          <w:kern w:val="2"/>
          <w:lang w:val="fr-FR" w:eastAsia="ja-JP"/>
        </w:rPr>
      </w:pPr>
      <w:r w:rsidRPr="000C627A">
        <w:rPr>
          <w:rFonts w:eastAsia="宋体"/>
          <w:kern w:val="2"/>
          <w:lang w:val="fr-FR" w:eastAsia="fr-FR"/>
        </w:rPr>
        <w:t xml:space="preserve">If RA-SDT is selected above and after the Random Access procedure is successfully completed (see clause 5.1.6), the UE monitors PDCCH addressed to C-RNTI received in random access response until the RA-SDT procedure is terminated. </w:t>
      </w:r>
      <w:r w:rsidRPr="000C627A">
        <w:rPr>
          <w:rFonts w:eastAsia="宋体"/>
          <w:kern w:val="2"/>
          <w:lang w:val="fr-FR" w:eastAsia="zh-CN"/>
        </w:rPr>
        <w:t>If</w:t>
      </w:r>
      <w:r w:rsidRPr="000C627A">
        <w:rPr>
          <w:rFonts w:eastAsia="宋体"/>
          <w:kern w:val="2"/>
          <w:lang w:val="fr-FR" w:eastAsia="fr-FR"/>
        </w:rPr>
        <w:t xml:space="preserve"> CG-SDT is selected above and after the initial transmission for CG-SDT is performed, the UE monitors PDCCH addressed to C-RNTI as </w:t>
      </w:r>
      <w:r w:rsidRPr="000C627A">
        <w:rPr>
          <w:rFonts w:eastAsia="Times New Roman"/>
          <w:lang w:val="fr-FR" w:eastAsia="fr-FR"/>
        </w:rPr>
        <w:t xml:space="preserve">stored in UE Inactive AS context as specified </w:t>
      </w:r>
      <w:r w:rsidRPr="000C627A">
        <w:rPr>
          <w:rFonts w:eastAsia="等线"/>
          <w:lang w:val="fr-FR" w:eastAsia="zh-CN"/>
        </w:rPr>
        <w:t xml:space="preserve">in TS 38.331 [5] </w:t>
      </w:r>
      <w:r w:rsidRPr="000C627A">
        <w:rPr>
          <w:rFonts w:eastAsia="宋体"/>
          <w:kern w:val="2"/>
          <w:lang w:val="fr-FR" w:eastAsia="fr-FR"/>
        </w:rPr>
        <w:t>and CS-RNTI until the CG-SDT procedure is terminated.</w:t>
      </w:r>
    </w:p>
    <w:p w14:paraId="2948DC9F" w14:textId="77777777" w:rsidR="000C627A" w:rsidRPr="000C627A" w:rsidRDefault="000C627A" w:rsidP="000C627A">
      <w:pPr>
        <w:keepLines/>
        <w:overflowPunct w:val="0"/>
        <w:autoSpaceDE w:val="0"/>
        <w:autoSpaceDN w:val="0"/>
        <w:adjustRightInd w:val="0"/>
        <w:ind w:left="1135" w:hanging="851"/>
        <w:rPr>
          <w:rFonts w:eastAsia="宋体"/>
          <w:kern w:val="2"/>
          <w:lang w:val="fr-FR" w:eastAsia="fr-FR"/>
        </w:rPr>
      </w:pPr>
      <w:r w:rsidRPr="000C627A">
        <w:rPr>
          <w:rFonts w:eastAsia="Times New Roman"/>
          <w:lang w:val="fr-FR" w:eastAsia="ko-KR"/>
        </w:rPr>
        <w:t>NOTE 2:</w:t>
      </w:r>
      <w:r w:rsidRPr="000C627A">
        <w:rPr>
          <w:rFonts w:eastAsia="Times New Roman"/>
          <w:lang w:val="fr-FR" w:eastAsia="ko-KR"/>
        </w:rPr>
        <w:tab/>
        <w:t xml:space="preserve">When the UE determines if there is an SSB with SS-RSRP above </w:t>
      </w:r>
      <w:r w:rsidRPr="000C627A">
        <w:rPr>
          <w:rFonts w:eastAsia="Times New Roman"/>
          <w:i/>
          <w:lang w:val="fr-FR" w:eastAsia="zh-CN"/>
        </w:rPr>
        <w:t>cg-SDT-RSRP-ThresholdSSB</w:t>
      </w:r>
      <w:r w:rsidRPr="000C627A">
        <w:rPr>
          <w:rFonts w:eastAsia="Times New Roman"/>
          <w:lang w:val="fr-FR" w:eastAsia="ko-KR"/>
        </w:rPr>
        <w:t>, the UE uses the latest unfiltered L1-RSRP measurement.</w:t>
      </w:r>
    </w:p>
    <w:p w14:paraId="6B449ADF" w14:textId="77777777" w:rsidR="000C627A" w:rsidRPr="000C627A" w:rsidRDefault="000C627A" w:rsidP="000C627A">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10" w:name="_Toc139032372"/>
      <w:r w:rsidRPr="000C627A">
        <w:rPr>
          <w:rFonts w:ascii="Arial" w:eastAsia="等线" w:hAnsi="Arial"/>
          <w:sz w:val="28"/>
          <w:lang w:eastAsia="zh-CN"/>
        </w:rPr>
        <w:t>5.27.2</w:t>
      </w:r>
      <w:r w:rsidRPr="000C627A">
        <w:rPr>
          <w:rFonts w:ascii="Arial" w:eastAsia="等线" w:hAnsi="Arial"/>
          <w:sz w:val="28"/>
          <w:lang w:eastAsia="zh-CN"/>
        </w:rPr>
        <w:tab/>
        <w:t>TA Validation for CG-</w:t>
      </w:r>
      <w:proofErr w:type="spellStart"/>
      <w:r w:rsidRPr="000C627A">
        <w:rPr>
          <w:rFonts w:ascii="Arial" w:eastAsia="等线" w:hAnsi="Arial"/>
          <w:sz w:val="28"/>
          <w:lang w:eastAsia="zh-CN"/>
        </w:rPr>
        <w:t>SDT</w:t>
      </w:r>
      <w:bookmarkEnd w:id="10"/>
      <w:proofErr w:type="spellEnd"/>
    </w:p>
    <w:p w14:paraId="41F6586B" w14:textId="77777777" w:rsidR="000C627A" w:rsidRPr="000C627A" w:rsidRDefault="000C627A" w:rsidP="000C627A">
      <w:pPr>
        <w:overflowPunct w:val="0"/>
        <w:autoSpaceDE w:val="0"/>
        <w:autoSpaceDN w:val="0"/>
        <w:adjustRightInd w:val="0"/>
        <w:rPr>
          <w:rFonts w:eastAsia="Times New Roman"/>
          <w:lang w:eastAsia="ko-KR"/>
        </w:rPr>
      </w:pPr>
      <w:proofErr w:type="spellStart"/>
      <w:r w:rsidRPr="000C627A">
        <w:rPr>
          <w:rFonts w:eastAsia="Times New Roman"/>
          <w:lang w:eastAsia="ko-KR"/>
        </w:rPr>
        <w:t>RRC</w:t>
      </w:r>
      <w:proofErr w:type="spellEnd"/>
      <w:r w:rsidRPr="000C627A">
        <w:rPr>
          <w:rFonts w:eastAsia="Times New Roman"/>
          <w:lang w:eastAsia="ko-KR"/>
        </w:rPr>
        <w:t xml:space="preserve"> configures the following parameters for TA validation for CG-</w:t>
      </w:r>
      <w:proofErr w:type="spellStart"/>
      <w:r w:rsidRPr="000C627A">
        <w:rPr>
          <w:rFonts w:eastAsia="Times New Roman"/>
          <w:lang w:eastAsia="ko-KR"/>
        </w:rPr>
        <w:t>SDT</w:t>
      </w:r>
      <w:proofErr w:type="spellEnd"/>
      <w:r w:rsidRPr="000C627A">
        <w:rPr>
          <w:rFonts w:eastAsia="Times New Roman"/>
          <w:lang w:eastAsia="ko-KR"/>
        </w:rPr>
        <w:t>:</w:t>
      </w:r>
    </w:p>
    <w:p w14:paraId="22AAE102" w14:textId="77777777" w:rsidR="000C627A" w:rsidRPr="000C627A" w:rsidRDefault="000C627A" w:rsidP="000C627A">
      <w:pPr>
        <w:overflowPunct w:val="0"/>
        <w:autoSpaceDE w:val="0"/>
        <w:autoSpaceDN w:val="0"/>
        <w:adjustRightInd w:val="0"/>
        <w:ind w:left="568" w:hanging="284"/>
        <w:rPr>
          <w:rFonts w:eastAsia="Times New Roman"/>
          <w:lang w:val="fr-FR" w:eastAsia="zh-CN"/>
        </w:rPr>
      </w:pPr>
      <w:r w:rsidRPr="000C627A">
        <w:rPr>
          <w:rFonts w:eastAsia="Times New Roman"/>
          <w:i/>
          <w:lang w:val="fr-FR" w:eastAsia="zh-CN"/>
        </w:rPr>
        <w:t>-</w:t>
      </w:r>
      <w:r w:rsidRPr="000C627A">
        <w:rPr>
          <w:rFonts w:eastAsia="Times New Roman"/>
          <w:i/>
          <w:lang w:val="fr-FR" w:eastAsia="zh-CN"/>
        </w:rPr>
        <w:tab/>
        <w:t>cg-SDT-RSRP-ChangeThreshold</w:t>
      </w:r>
      <w:r w:rsidRPr="000C627A">
        <w:rPr>
          <w:rFonts w:eastAsia="Times New Roman"/>
          <w:lang w:val="fr-FR" w:eastAsia="zh-CN"/>
        </w:rPr>
        <w:t>: RSRP threshold for the increase/decrease of RSRP for time alignment validation.</w:t>
      </w:r>
    </w:p>
    <w:p w14:paraId="1086BEEE" w14:textId="77777777" w:rsidR="000C627A" w:rsidRPr="000C627A" w:rsidRDefault="000C627A" w:rsidP="000C627A">
      <w:pPr>
        <w:overflowPunct w:val="0"/>
        <w:autoSpaceDE w:val="0"/>
        <w:autoSpaceDN w:val="0"/>
        <w:adjustRightInd w:val="0"/>
        <w:rPr>
          <w:rFonts w:eastAsia="等线"/>
          <w:lang w:eastAsia="zh-CN"/>
        </w:rPr>
      </w:pPr>
      <w:r w:rsidRPr="000C627A">
        <w:rPr>
          <w:rFonts w:eastAsia="等线"/>
          <w:lang w:eastAsia="zh-CN"/>
        </w:rPr>
        <w:t>The MAC entity shall, upon the reception of CG-</w:t>
      </w:r>
      <w:proofErr w:type="spellStart"/>
      <w:r w:rsidRPr="000C627A">
        <w:rPr>
          <w:rFonts w:eastAsia="等线"/>
          <w:lang w:eastAsia="zh-CN"/>
        </w:rPr>
        <w:t>SDT</w:t>
      </w:r>
      <w:proofErr w:type="spellEnd"/>
      <w:r w:rsidRPr="000C627A">
        <w:rPr>
          <w:rFonts w:eastAsia="等线"/>
          <w:lang w:eastAsia="zh-CN"/>
        </w:rPr>
        <w:t xml:space="preserve"> configuration:</w:t>
      </w:r>
    </w:p>
    <w:p w14:paraId="1C576297" w14:textId="77777777" w:rsidR="000C627A" w:rsidRPr="000C627A" w:rsidRDefault="000C627A" w:rsidP="000C627A">
      <w:pPr>
        <w:overflowPunct w:val="0"/>
        <w:autoSpaceDE w:val="0"/>
        <w:autoSpaceDN w:val="0"/>
        <w:adjustRightInd w:val="0"/>
        <w:ind w:left="568" w:hanging="284"/>
        <w:rPr>
          <w:rFonts w:eastAsia="Times New Roman"/>
          <w:lang w:val="fr-FR" w:eastAsia="zh-CN"/>
        </w:rPr>
      </w:pPr>
      <w:r w:rsidRPr="000C627A">
        <w:rPr>
          <w:rFonts w:eastAsia="Times New Roman"/>
          <w:lang w:val="fr-FR" w:eastAsia="zh-CN"/>
        </w:rPr>
        <w:t>1&gt;</w:t>
      </w:r>
      <w:r w:rsidRPr="000C627A">
        <w:rPr>
          <w:rFonts w:eastAsia="Times New Roman"/>
          <w:lang w:val="fr-FR" w:eastAsia="zh-CN"/>
        </w:rPr>
        <w:tab/>
        <w:t xml:space="preserve">store the current RSRP of the downlink pathloss reference </w:t>
      </w:r>
      <w:r w:rsidRPr="000C627A">
        <w:rPr>
          <w:rFonts w:eastAsia="Times New Roman"/>
          <w:lang w:val="fr-FR" w:eastAsia="fr-FR"/>
        </w:rPr>
        <w:t>for TA validation as defined in TS 38.331 [5] clause 5.7.17</w:t>
      </w:r>
      <w:r w:rsidRPr="000C627A">
        <w:rPr>
          <w:rFonts w:eastAsia="Times New Roman"/>
          <w:lang w:val="fr-FR" w:eastAsia="zh-CN"/>
        </w:rPr>
        <w:t>.</w:t>
      </w:r>
    </w:p>
    <w:p w14:paraId="5F6E0230" w14:textId="77777777" w:rsidR="000C627A" w:rsidRPr="000C627A" w:rsidRDefault="000C627A" w:rsidP="000C627A">
      <w:pPr>
        <w:overflowPunct w:val="0"/>
        <w:autoSpaceDE w:val="0"/>
        <w:autoSpaceDN w:val="0"/>
        <w:adjustRightInd w:val="0"/>
        <w:rPr>
          <w:rFonts w:eastAsia="等线"/>
          <w:lang w:eastAsia="zh-CN"/>
        </w:rPr>
      </w:pPr>
      <w:r w:rsidRPr="000C627A">
        <w:rPr>
          <w:rFonts w:eastAsia="等线"/>
          <w:lang w:eastAsia="zh-CN"/>
        </w:rPr>
        <w:t>The MAC entity shall consider the TA of the initial CG-</w:t>
      </w:r>
      <w:proofErr w:type="spellStart"/>
      <w:r w:rsidRPr="000C627A">
        <w:rPr>
          <w:rFonts w:eastAsia="等线"/>
          <w:lang w:eastAsia="zh-CN"/>
        </w:rPr>
        <w:t>SDT</w:t>
      </w:r>
      <w:proofErr w:type="spellEnd"/>
      <w:r w:rsidRPr="000C627A">
        <w:rPr>
          <w:rFonts w:eastAsia="等线"/>
          <w:lang w:eastAsia="zh-CN"/>
        </w:rPr>
        <w:t xml:space="preserve"> transmission with </w:t>
      </w:r>
      <w:proofErr w:type="spellStart"/>
      <w:r w:rsidRPr="000C627A">
        <w:rPr>
          <w:rFonts w:eastAsia="等线"/>
          <w:lang w:eastAsia="zh-CN"/>
        </w:rPr>
        <w:t>CCCH</w:t>
      </w:r>
      <w:proofErr w:type="spellEnd"/>
      <w:r w:rsidRPr="000C627A">
        <w:rPr>
          <w:rFonts w:eastAsia="等线"/>
          <w:lang w:eastAsia="zh-CN"/>
        </w:rPr>
        <w:t xml:space="preserve"> message to be valid when the following conditions are fulfilled:</w:t>
      </w:r>
    </w:p>
    <w:p w14:paraId="1A56C248"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The RSRP values for the stored downlink pathloss reference and the current downlink pathloss reference are valid according to TS 38.133 [11]; and</w:t>
      </w:r>
    </w:p>
    <w:p w14:paraId="0D680BA4"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t xml:space="preserve">Compared to the stored downlink pathloss reference RSRP value, the current RSRP value of the downlink pathloss reference calculated as specified in </w:t>
      </w:r>
      <w:r w:rsidRPr="000C627A">
        <w:rPr>
          <w:rFonts w:eastAsia="Times New Roman"/>
          <w:lang w:val="fr-FR" w:eastAsia="ko-KR"/>
        </w:rPr>
        <w:t xml:space="preserve">TS 38.133 [11] </w:t>
      </w:r>
      <w:r w:rsidRPr="000C627A">
        <w:rPr>
          <w:rFonts w:eastAsia="等线"/>
          <w:lang w:val="fr-FR" w:eastAsia="zh-CN"/>
        </w:rPr>
        <w:t>has not increased/decreased by more than</w:t>
      </w:r>
      <w:r w:rsidRPr="000C627A">
        <w:rPr>
          <w:rFonts w:eastAsia="等线"/>
          <w:iCs/>
          <w:lang w:val="fr-FR" w:eastAsia="zh-CN"/>
        </w:rPr>
        <w:t xml:space="preserve"> </w:t>
      </w:r>
      <w:r w:rsidRPr="000C627A">
        <w:rPr>
          <w:rFonts w:eastAsia="等线"/>
          <w:i/>
          <w:lang w:val="fr-FR" w:eastAsia="zh-CN"/>
        </w:rPr>
        <w:t>cg-SDT-RSRP-ChangeThreshold</w:t>
      </w:r>
      <w:r w:rsidRPr="000C627A">
        <w:rPr>
          <w:rFonts w:eastAsia="等线"/>
          <w:lang w:val="fr-FR" w:eastAsia="zh-CN"/>
        </w:rPr>
        <w:t>, if configured; and</w:t>
      </w:r>
    </w:p>
    <w:p w14:paraId="6B9350FE" w14:textId="77777777" w:rsidR="000C627A" w:rsidRPr="000C627A" w:rsidRDefault="000C627A" w:rsidP="000C627A">
      <w:pPr>
        <w:overflowPunct w:val="0"/>
        <w:autoSpaceDE w:val="0"/>
        <w:autoSpaceDN w:val="0"/>
        <w:adjustRightInd w:val="0"/>
        <w:ind w:left="568" w:hanging="284"/>
        <w:rPr>
          <w:rFonts w:eastAsia="等线"/>
          <w:lang w:val="fr-FR" w:eastAsia="zh-CN"/>
        </w:rPr>
      </w:pPr>
      <w:r w:rsidRPr="000C627A">
        <w:rPr>
          <w:rFonts w:eastAsia="等线"/>
          <w:lang w:val="fr-FR" w:eastAsia="zh-CN"/>
        </w:rPr>
        <w:t>1&gt;</w:t>
      </w:r>
      <w:r w:rsidRPr="000C627A">
        <w:rPr>
          <w:rFonts w:eastAsia="等线"/>
          <w:lang w:val="fr-FR" w:eastAsia="zh-CN"/>
        </w:rPr>
        <w:tab/>
      </w:r>
      <w:r w:rsidRPr="000C627A">
        <w:rPr>
          <w:rFonts w:eastAsia="等线"/>
          <w:i/>
          <w:lang w:val="fr-FR" w:eastAsia="zh-CN"/>
        </w:rPr>
        <w:t>cg-SDT-TimeAlignmentTimer</w:t>
      </w:r>
      <w:r w:rsidRPr="000C627A">
        <w:rPr>
          <w:rFonts w:eastAsia="等线"/>
          <w:lang w:val="fr-FR" w:eastAsia="zh-CN"/>
        </w:rPr>
        <w:t xml:space="preserve"> is running.</w:t>
      </w:r>
    </w:p>
    <w:p w14:paraId="19B18428" w14:textId="4A27AAE1" w:rsidR="0019692B" w:rsidRPr="000C627A" w:rsidRDefault="0019692B" w:rsidP="0019692B">
      <w:pPr>
        <w:rPr>
          <w:noProof/>
          <w:lang w:val="fr-FR" w:eastAsia="zh-CN"/>
        </w:rPr>
      </w:pPr>
    </w:p>
    <w:p w14:paraId="6ED343FD" w14:textId="50F70CCE" w:rsidR="0019692B" w:rsidRPr="00164155" w:rsidRDefault="0019692B" w:rsidP="0019692B">
      <w:pPr>
        <w:rPr>
          <w:noProof/>
          <w:lang w:eastAsia="zh-CN"/>
        </w:rPr>
      </w:pPr>
      <w:r>
        <w:rPr>
          <w:rFonts w:hint="eastAsia"/>
          <w:noProof/>
          <w:lang w:eastAsia="zh-CN"/>
        </w:rPr>
        <w:t>=</w:t>
      </w:r>
      <w:r>
        <w:rPr>
          <w:noProof/>
          <w:lang w:eastAsia="zh-CN"/>
        </w:rPr>
        <w:t>====================================CHANGE ENDS===================================</w:t>
      </w:r>
    </w:p>
    <w:sectPr w:rsidR="0019692B" w:rsidRPr="00164155" w:rsidSect="0019692B">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28E19" w14:textId="77777777" w:rsidR="00197DBB" w:rsidRDefault="00197DBB">
      <w:r>
        <w:separator/>
      </w:r>
    </w:p>
  </w:endnote>
  <w:endnote w:type="continuationSeparator" w:id="0">
    <w:p w14:paraId="02F7FC3D" w14:textId="77777777" w:rsidR="00197DBB" w:rsidRDefault="0019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5CC89" w14:textId="77777777" w:rsidR="00197DBB" w:rsidRDefault="00197DBB">
      <w:r>
        <w:separator/>
      </w:r>
    </w:p>
  </w:footnote>
  <w:footnote w:type="continuationSeparator" w:id="0">
    <w:p w14:paraId="08CF4C7E" w14:textId="77777777" w:rsidR="00197DBB" w:rsidRDefault="0019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3BD38" w14:textId="77777777" w:rsidR="00C8260C" w:rsidRDefault="00C8260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67256"/>
    <w:rsid w:val="00071ED8"/>
    <w:rsid w:val="00076D1F"/>
    <w:rsid w:val="0008040F"/>
    <w:rsid w:val="000809FB"/>
    <w:rsid w:val="00091CB2"/>
    <w:rsid w:val="00097C3D"/>
    <w:rsid w:val="000A4D5D"/>
    <w:rsid w:val="000A6394"/>
    <w:rsid w:val="000B2CF6"/>
    <w:rsid w:val="000B7FED"/>
    <w:rsid w:val="000C038A"/>
    <w:rsid w:val="000C627A"/>
    <w:rsid w:val="000C6598"/>
    <w:rsid w:val="000D17F8"/>
    <w:rsid w:val="000D44B3"/>
    <w:rsid w:val="000E52B9"/>
    <w:rsid w:val="000F7C99"/>
    <w:rsid w:val="00100F9B"/>
    <w:rsid w:val="00125125"/>
    <w:rsid w:val="001324A0"/>
    <w:rsid w:val="001353C0"/>
    <w:rsid w:val="00135648"/>
    <w:rsid w:val="001422D6"/>
    <w:rsid w:val="00142FE2"/>
    <w:rsid w:val="0014590F"/>
    <w:rsid w:val="00145D43"/>
    <w:rsid w:val="00146028"/>
    <w:rsid w:val="00151CD4"/>
    <w:rsid w:val="00156E9A"/>
    <w:rsid w:val="00164155"/>
    <w:rsid w:val="00187D0C"/>
    <w:rsid w:val="0019183F"/>
    <w:rsid w:val="00192C46"/>
    <w:rsid w:val="00195F04"/>
    <w:rsid w:val="0019692B"/>
    <w:rsid w:val="00197DBB"/>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596B"/>
    <w:rsid w:val="001F6007"/>
    <w:rsid w:val="001F6106"/>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7A55"/>
    <w:rsid w:val="002A74C0"/>
    <w:rsid w:val="002B5741"/>
    <w:rsid w:val="002B5F0B"/>
    <w:rsid w:val="002C1DAF"/>
    <w:rsid w:val="002C5A70"/>
    <w:rsid w:val="002E209A"/>
    <w:rsid w:val="002E472E"/>
    <w:rsid w:val="002E5E68"/>
    <w:rsid w:val="00305409"/>
    <w:rsid w:val="003132A9"/>
    <w:rsid w:val="00313975"/>
    <w:rsid w:val="00330E75"/>
    <w:rsid w:val="0033251D"/>
    <w:rsid w:val="00334B21"/>
    <w:rsid w:val="003365F0"/>
    <w:rsid w:val="00351361"/>
    <w:rsid w:val="00354B50"/>
    <w:rsid w:val="003609EF"/>
    <w:rsid w:val="0036231A"/>
    <w:rsid w:val="00363018"/>
    <w:rsid w:val="00374DD4"/>
    <w:rsid w:val="003769DF"/>
    <w:rsid w:val="00381F1B"/>
    <w:rsid w:val="00386F10"/>
    <w:rsid w:val="003951E5"/>
    <w:rsid w:val="003A17FD"/>
    <w:rsid w:val="003C2F9B"/>
    <w:rsid w:val="003D7927"/>
    <w:rsid w:val="003E1241"/>
    <w:rsid w:val="003E1A36"/>
    <w:rsid w:val="003F66E9"/>
    <w:rsid w:val="00400C37"/>
    <w:rsid w:val="00402A8B"/>
    <w:rsid w:val="00410371"/>
    <w:rsid w:val="0042139B"/>
    <w:rsid w:val="00423B78"/>
    <w:rsid w:val="004242F1"/>
    <w:rsid w:val="004266CC"/>
    <w:rsid w:val="00433179"/>
    <w:rsid w:val="004343AC"/>
    <w:rsid w:val="00447E87"/>
    <w:rsid w:val="00456074"/>
    <w:rsid w:val="00461100"/>
    <w:rsid w:val="00462179"/>
    <w:rsid w:val="0047349B"/>
    <w:rsid w:val="0048772D"/>
    <w:rsid w:val="00487782"/>
    <w:rsid w:val="00487D7D"/>
    <w:rsid w:val="004949C0"/>
    <w:rsid w:val="004A1B85"/>
    <w:rsid w:val="004A3E54"/>
    <w:rsid w:val="004A73B7"/>
    <w:rsid w:val="004A7656"/>
    <w:rsid w:val="004B117B"/>
    <w:rsid w:val="004B75B7"/>
    <w:rsid w:val="004C08B7"/>
    <w:rsid w:val="004C3160"/>
    <w:rsid w:val="004C4897"/>
    <w:rsid w:val="004F7EEA"/>
    <w:rsid w:val="00510CAF"/>
    <w:rsid w:val="0051580D"/>
    <w:rsid w:val="00517B74"/>
    <w:rsid w:val="00522095"/>
    <w:rsid w:val="00526265"/>
    <w:rsid w:val="00527F49"/>
    <w:rsid w:val="00534BDD"/>
    <w:rsid w:val="0054072D"/>
    <w:rsid w:val="00547111"/>
    <w:rsid w:val="00547F5A"/>
    <w:rsid w:val="00551206"/>
    <w:rsid w:val="005528B3"/>
    <w:rsid w:val="00554B60"/>
    <w:rsid w:val="005660E8"/>
    <w:rsid w:val="00570F99"/>
    <w:rsid w:val="0058664C"/>
    <w:rsid w:val="0058679C"/>
    <w:rsid w:val="00591785"/>
    <w:rsid w:val="00592D74"/>
    <w:rsid w:val="00594C7F"/>
    <w:rsid w:val="00597009"/>
    <w:rsid w:val="005A07C0"/>
    <w:rsid w:val="005B3CDD"/>
    <w:rsid w:val="005B45BB"/>
    <w:rsid w:val="005D4005"/>
    <w:rsid w:val="005D445F"/>
    <w:rsid w:val="005E19EF"/>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3C1B"/>
    <w:rsid w:val="0068538E"/>
    <w:rsid w:val="00686424"/>
    <w:rsid w:val="00695808"/>
    <w:rsid w:val="006A1563"/>
    <w:rsid w:val="006A7A61"/>
    <w:rsid w:val="006B1BC3"/>
    <w:rsid w:val="006B46FB"/>
    <w:rsid w:val="006C447D"/>
    <w:rsid w:val="006C5B1D"/>
    <w:rsid w:val="006E21FB"/>
    <w:rsid w:val="006E4FAA"/>
    <w:rsid w:val="006F145D"/>
    <w:rsid w:val="006F3207"/>
    <w:rsid w:val="006F4607"/>
    <w:rsid w:val="0070031F"/>
    <w:rsid w:val="0070116C"/>
    <w:rsid w:val="00704710"/>
    <w:rsid w:val="00715449"/>
    <w:rsid w:val="00720451"/>
    <w:rsid w:val="0073028F"/>
    <w:rsid w:val="00732638"/>
    <w:rsid w:val="00734F47"/>
    <w:rsid w:val="00737FC6"/>
    <w:rsid w:val="00746090"/>
    <w:rsid w:val="00746624"/>
    <w:rsid w:val="007539A7"/>
    <w:rsid w:val="00755255"/>
    <w:rsid w:val="00756A73"/>
    <w:rsid w:val="00760DB8"/>
    <w:rsid w:val="007739A7"/>
    <w:rsid w:val="00785333"/>
    <w:rsid w:val="00790D25"/>
    <w:rsid w:val="00792342"/>
    <w:rsid w:val="007964F0"/>
    <w:rsid w:val="007977A8"/>
    <w:rsid w:val="007A5FF8"/>
    <w:rsid w:val="007B2007"/>
    <w:rsid w:val="007B512A"/>
    <w:rsid w:val="007B6BDB"/>
    <w:rsid w:val="007C2097"/>
    <w:rsid w:val="007C392B"/>
    <w:rsid w:val="007D0F5F"/>
    <w:rsid w:val="007D6A07"/>
    <w:rsid w:val="007D7EFA"/>
    <w:rsid w:val="007E085F"/>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6006E"/>
    <w:rsid w:val="008626E7"/>
    <w:rsid w:val="0086337C"/>
    <w:rsid w:val="00867BFF"/>
    <w:rsid w:val="00870EE7"/>
    <w:rsid w:val="0087333E"/>
    <w:rsid w:val="00883F21"/>
    <w:rsid w:val="008863B9"/>
    <w:rsid w:val="008900FD"/>
    <w:rsid w:val="0089101B"/>
    <w:rsid w:val="00897E7B"/>
    <w:rsid w:val="008A2692"/>
    <w:rsid w:val="008A45A6"/>
    <w:rsid w:val="008B538B"/>
    <w:rsid w:val="008C0FC5"/>
    <w:rsid w:val="008C52EE"/>
    <w:rsid w:val="008C5C6B"/>
    <w:rsid w:val="008C7580"/>
    <w:rsid w:val="008E799E"/>
    <w:rsid w:val="008F3789"/>
    <w:rsid w:val="008F686C"/>
    <w:rsid w:val="00911C82"/>
    <w:rsid w:val="009148DE"/>
    <w:rsid w:val="009158FF"/>
    <w:rsid w:val="00941000"/>
    <w:rsid w:val="0094183D"/>
    <w:rsid w:val="00941E30"/>
    <w:rsid w:val="00942980"/>
    <w:rsid w:val="00942B1D"/>
    <w:rsid w:val="00961175"/>
    <w:rsid w:val="009620D1"/>
    <w:rsid w:val="00964990"/>
    <w:rsid w:val="00964B02"/>
    <w:rsid w:val="00966D92"/>
    <w:rsid w:val="00972C2B"/>
    <w:rsid w:val="009777D9"/>
    <w:rsid w:val="009861DA"/>
    <w:rsid w:val="00991B88"/>
    <w:rsid w:val="0099650A"/>
    <w:rsid w:val="009979C0"/>
    <w:rsid w:val="009A0639"/>
    <w:rsid w:val="009A5391"/>
    <w:rsid w:val="009A5753"/>
    <w:rsid w:val="009A579D"/>
    <w:rsid w:val="009B1FFD"/>
    <w:rsid w:val="009B3221"/>
    <w:rsid w:val="009B691C"/>
    <w:rsid w:val="009C74F7"/>
    <w:rsid w:val="009E0DA9"/>
    <w:rsid w:val="009E3297"/>
    <w:rsid w:val="009F3421"/>
    <w:rsid w:val="009F3816"/>
    <w:rsid w:val="009F734F"/>
    <w:rsid w:val="00A00CE8"/>
    <w:rsid w:val="00A07D01"/>
    <w:rsid w:val="00A14EBE"/>
    <w:rsid w:val="00A15C32"/>
    <w:rsid w:val="00A2425F"/>
    <w:rsid w:val="00A246B6"/>
    <w:rsid w:val="00A2668F"/>
    <w:rsid w:val="00A321AC"/>
    <w:rsid w:val="00A357F9"/>
    <w:rsid w:val="00A46F63"/>
    <w:rsid w:val="00A47E70"/>
    <w:rsid w:val="00A50CF0"/>
    <w:rsid w:val="00A52098"/>
    <w:rsid w:val="00A5314F"/>
    <w:rsid w:val="00A5518F"/>
    <w:rsid w:val="00A55506"/>
    <w:rsid w:val="00A560FB"/>
    <w:rsid w:val="00A56551"/>
    <w:rsid w:val="00A65499"/>
    <w:rsid w:val="00A72141"/>
    <w:rsid w:val="00A73457"/>
    <w:rsid w:val="00A760ED"/>
    <w:rsid w:val="00A7671C"/>
    <w:rsid w:val="00A80001"/>
    <w:rsid w:val="00A92CA9"/>
    <w:rsid w:val="00AA2CBC"/>
    <w:rsid w:val="00AA666C"/>
    <w:rsid w:val="00AB2521"/>
    <w:rsid w:val="00AB4245"/>
    <w:rsid w:val="00AC3275"/>
    <w:rsid w:val="00AC5820"/>
    <w:rsid w:val="00AD1CD8"/>
    <w:rsid w:val="00AD5EDB"/>
    <w:rsid w:val="00AD6376"/>
    <w:rsid w:val="00AE6D20"/>
    <w:rsid w:val="00AF34A2"/>
    <w:rsid w:val="00AF4D76"/>
    <w:rsid w:val="00B0387D"/>
    <w:rsid w:val="00B12A83"/>
    <w:rsid w:val="00B23F70"/>
    <w:rsid w:val="00B251D4"/>
    <w:rsid w:val="00B258BB"/>
    <w:rsid w:val="00B3538E"/>
    <w:rsid w:val="00B40A73"/>
    <w:rsid w:val="00B434E2"/>
    <w:rsid w:val="00B44C64"/>
    <w:rsid w:val="00B45787"/>
    <w:rsid w:val="00B5051D"/>
    <w:rsid w:val="00B567D6"/>
    <w:rsid w:val="00B67B97"/>
    <w:rsid w:val="00B904A1"/>
    <w:rsid w:val="00B904C4"/>
    <w:rsid w:val="00B968C8"/>
    <w:rsid w:val="00B97CE2"/>
    <w:rsid w:val="00BA3EC5"/>
    <w:rsid w:val="00BA4601"/>
    <w:rsid w:val="00BA51D9"/>
    <w:rsid w:val="00BA5A8E"/>
    <w:rsid w:val="00BB3D9F"/>
    <w:rsid w:val="00BB5DFC"/>
    <w:rsid w:val="00BC7606"/>
    <w:rsid w:val="00BD279D"/>
    <w:rsid w:val="00BD6BB8"/>
    <w:rsid w:val="00BE14FD"/>
    <w:rsid w:val="00BE625D"/>
    <w:rsid w:val="00BF4997"/>
    <w:rsid w:val="00BF6D2E"/>
    <w:rsid w:val="00C16AE7"/>
    <w:rsid w:val="00C23868"/>
    <w:rsid w:val="00C27383"/>
    <w:rsid w:val="00C34CAB"/>
    <w:rsid w:val="00C3576A"/>
    <w:rsid w:val="00C512AA"/>
    <w:rsid w:val="00C54E60"/>
    <w:rsid w:val="00C60352"/>
    <w:rsid w:val="00C60382"/>
    <w:rsid w:val="00C62D8D"/>
    <w:rsid w:val="00C649D4"/>
    <w:rsid w:val="00C64AB6"/>
    <w:rsid w:val="00C652A0"/>
    <w:rsid w:val="00C66BA2"/>
    <w:rsid w:val="00C76851"/>
    <w:rsid w:val="00C80FDB"/>
    <w:rsid w:val="00C8260C"/>
    <w:rsid w:val="00C82CE0"/>
    <w:rsid w:val="00C95985"/>
    <w:rsid w:val="00C97125"/>
    <w:rsid w:val="00CA27D4"/>
    <w:rsid w:val="00CA6943"/>
    <w:rsid w:val="00CA7FCD"/>
    <w:rsid w:val="00CB0430"/>
    <w:rsid w:val="00CB175A"/>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11139"/>
    <w:rsid w:val="00D24991"/>
    <w:rsid w:val="00D35DE0"/>
    <w:rsid w:val="00D362D4"/>
    <w:rsid w:val="00D4109F"/>
    <w:rsid w:val="00D50255"/>
    <w:rsid w:val="00D519DF"/>
    <w:rsid w:val="00D66520"/>
    <w:rsid w:val="00D71BCF"/>
    <w:rsid w:val="00D7574B"/>
    <w:rsid w:val="00D76FFE"/>
    <w:rsid w:val="00D77CFB"/>
    <w:rsid w:val="00D8404D"/>
    <w:rsid w:val="00D929E7"/>
    <w:rsid w:val="00D9305C"/>
    <w:rsid w:val="00D93F26"/>
    <w:rsid w:val="00D9471A"/>
    <w:rsid w:val="00D954EF"/>
    <w:rsid w:val="00D956AE"/>
    <w:rsid w:val="00D96E5E"/>
    <w:rsid w:val="00DA2A58"/>
    <w:rsid w:val="00DB6F1E"/>
    <w:rsid w:val="00DC355D"/>
    <w:rsid w:val="00DC7C2B"/>
    <w:rsid w:val="00DD1E3B"/>
    <w:rsid w:val="00DD3C3A"/>
    <w:rsid w:val="00DE05EC"/>
    <w:rsid w:val="00DE34CF"/>
    <w:rsid w:val="00DE474B"/>
    <w:rsid w:val="00DE759B"/>
    <w:rsid w:val="00DF1282"/>
    <w:rsid w:val="00DF529C"/>
    <w:rsid w:val="00E07043"/>
    <w:rsid w:val="00E0713A"/>
    <w:rsid w:val="00E117D3"/>
    <w:rsid w:val="00E13F3D"/>
    <w:rsid w:val="00E26BFA"/>
    <w:rsid w:val="00E27544"/>
    <w:rsid w:val="00E27585"/>
    <w:rsid w:val="00E34898"/>
    <w:rsid w:val="00E35792"/>
    <w:rsid w:val="00E43998"/>
    <w:rsid w:val="00E50C79"/>
    <w:rsid w:val="00E573FD"/>
    <w:rsid w:val="00E620FD"/>
    <w:rsid w:val="00E70DB4"/>
    <w:rsid w:val="00E77572"/>
    <w:rsid w:val="00E87961"/>
    <w:rsid w:val="00E902F4"/>
    <w:rsid w:val="00E9120D"/>
    <w:rsid w:val="00E91E71"/>
    <w:rsid w:val="00E933DB"/>
    <w:rsid w:val="00E955F2"/>
    <w:rsid w:val="00E9609C"/>
    <w:rsid w:val="00EB05BD"/>
    <w:rsid w:val="00EB09B7"/>
    <w:rsid w:val="00EC0DE1"/>
    <w:rsid w:val="00EC20CE"/>
    <w:rsid w:val="00EE37BE"/>
    <w:rsid w:val="00EE5006"/>
    <w:rsid w:val="00EE7D7C"/>
    <w:rsid w:val="00EF4C5C"/>
    <w:rsid w:val="00F1064B"/>
    <w:rsid w:val="00F21591"/>
    <w:rsid w:val="00F25D98"/>
    <w:rsid w:val="00F300FB"/>
    <w:rsid w:val="00F37566"/>
    <w:rsid w:val="00F43A6E"/>
    <w:rsid w:val="00F5132E"/>
    <w:rsid w:val="00F51C14"/>
    <w:rsid w:val="00F53E88"/>
    <w:rsid w:val="00F57DCD"/>
    <w:rsid w:val="00F620F7"/>
    <w:rsid w:val="00F655E8"/>
    <w:rsid w:val="00F703AB"/>
    <w:rsid w:val="00F7145F"/>
    <w:rsid w:val="00F77BA8"/>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 w:val="00FF6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22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character" w:customStyle="1" w:styleId="PLChar">
    <w:name w:val="PL Char"/>
    <w:link w:val="PL"/>
    <w:qFormat/>
    <w:locked/>
    <w:rsid w:val="00C603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181628782">
      <w:bodyDiv w:val="1"/>
      <w:marLeft w:val="0"/>
      <w:marRight w:val="0"/>
      <w:marTop w:val="0"/>
      <w:marBottom w:val="0"/>
      <w:divBdr>
        <w:top w:val="none" w:sz="0" w:space="0" w:color="auto"/>
        <w:left w:val="none" w:sz="0" w:space="0" w:color="auto"/>
        <w:bottom w:val="none" w:sz="0" w:space="0" w:color="auto"/>
        <w:right w:val="none" w:sz="0" w:space="0" w:color="auto"/>
      </w:divBdr>
    </w:div>
    <w:div w:id="235672111">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48975617">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342247042">
      <w:bodyDiv w:val="1"/>
      <w:marLeft w:val="0"/>
      <w:marRight w:val="0"/>
      <w:marTop w:val="0"/>
      <w:marBottom w:val="0"/>
      <w:divBdr>
        <w:top w:val="none" w:sz="0" w:space="0" w:color="auto"/>
        <w:left w:val="none" w:sz="0" w:space="0" w:color="auto"/>
        <w:bottom w:val="none" w:sz="0" w:space="0" w:color="auto"/>
        <w:right w:val="none" w:sz="0" w:space="0" w:color="auto"/>
      </w:divBdr>
    </w:div>
    <w:div w:id="378170513">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474490697">
      <w:bodyDiv w:val="1"/>
      <w:marLeft w:val="0"/>
      <w:marRight w:val="0"/>
      <w:marTop w:val="0"/>
      <w:marBottom w:val="0"/>
      <w:divBdr>
        <w:top w:val="none" w:sz="0" w:space="0" w:color="auto"/>
        <w:left w:val="none" w:sz="0" w:space="0" w:color="auto"/>
        <w:bottom w:val="none" w:sz="0" w:space="0" w:color="auto"/>
        <w:right w:val="none" w:sz="0" w:space="0" w:color="auto"/>
      </w:divBdr>
    </w:div>
    <w:div w:id="557782735">
      <w:bodyDiv w:val="1"/>
      <w:marLeft w:val="0"/>
      <w:marRight w:val="0"/>
      <w:marTop w:val="0"/>
      <w:marBottom w:val="0"/>
      <w:divBdr>
        <w:top w:val="none" w:sz="0" w:space="0" w:color="auto"/>
        <w:left w:val="none" w:sz="0" w:space="0" w:color="auto"/>
        <w:bottom w:val="none" w:sz="0" w:space="0" w:color="auto"/>
        <w:right w:val="none" w:sz="0" w:space="0" w:color="auto"/>
      </w:divBdr>
    </w:div>
    <w:div w:id="585116880">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52958856">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070083540">
      <w:bodyDiv w:val="1"/>
      <w:marLeft w:val="0"/>
      <w:marRight w:val="0"/>
      <w:marTop w:val="0"/>
      <w:marBottom w:val="0"/>
      <w:divBdr>
        <w:top w:val="none" w:sz="0" w:space="0" w:color="auto"/>
        <w:left w:val="none" w:sz="0" w:space="0" w:color="auto"/>
        <w:bottom w:val="none" w:sz="0" w:space="0" w:color="auto"/>
        <w:right w:val="none" w:sz="0" w:space="0" w:color="auto"/>
      </w:divBdr>
    </w:div>
    <w:div w:id="1086733373">
      <w:bodyDiv w:val="1"/>
      <w:marLeft w:val="0"/>
      <w:marRight w:val="0"/>
      <w:marTop w:val="0"/>
      <w:marBottom w:val="0"/>
      <w:divBdr>
        <w:top w:val="none" w:sz="0" w:space="0" w:color="auto"/>
        <w:left w:val="none" w:sz="0" w:space="0" w:color="auto"/>
        <w:bottom w:val="none" w:sz="0" w:space="0" w:color="auto"/>
        <w:right w:val="none" w:sz="0" w:space="0" w:color="auto"/>
      </w:divBdr>
    </w:div>
    <w:div w:id="1124813465">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299336393">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719641">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FE04-A5BD-43F0-9D72-D80808CC0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23</cp:revision>
  <cp:lastPrinted>1900-01-01T08:00:00Z</cp:lastPrinted>
  <dcterms:created xsi:type="dcterms:W3CDTF">2023-09-19T12:01:00Z</dcterms:created>
  <dcterms:modified xsi:type="dcterms:W3CDTF">2023-09-29T08:27:00Z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(3)b5sRH358TSXhwlMzopjoVJwNIvFcrVl/VG33OopVx2dcycg9S2+wo4+VkmCxeKV8pAnUM1qJ
ey6pi7QOir1tDc9LTjhF7BWqaqP4NYUUqTEElt2snu/wBZKCF5Fa9NA4GBYMLSTExn7AG+qb
YNMIyxvfPKlb88Lef5m5KnWJ3ooHOElHj35BwkRDWpGZElnGj0Bp7jXK9B72Ahz9HR/SQ4S1
SSw3oZNe6+sQiI3jD9</vt:lpwstr>
  </property>
  <property fmtid="{D5CDD505-2E9C-101B-9397-08002B2CF9AE}" pid="22" name="_2015_ms_pID_7253431">
    <vt:lpwstr>fXu42PAld5SHoi5CEAO9G8PDFTfd233VB1c0i6sMd9jTIJSYuA5r3f
8c6YG9JEHBK30hnhPeIC/HXn4KvFygxUdLfZEKs5gCJRjUoTS30hVLuQTB21T/2TuZDEeR3l
oWNEKm4kyf/B65XyYrBDIZpuL1TJ+L0Mmbbjxxh20p2q8bVQ4QC/jxlL9cP2hhUjD/SFQwmO
7I3+8zXOpC8C9rfBslf0MFgX2aO9RHfMEjA9</vt:lpwstr>
  </property>
  <property fmtid="{D5CDD505-2E9C-101B-9397-08002B2CF9AE}" pid="23" name="_2015_ms_pID_7253432">
    <vt:lpwstr>XPg7go68xAUjUa7Yp+j3m8g=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1693899246</vt:lpwstr>
  </property>
</Properties>
</file>